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216" w:rsidRPr="009B5F67" w:rsidRDefault="00EA4655" w:rsidP="009C3216">
      <w:pPr>
        <w:tabs>
          <w:tab w:val="right" w:pos="9781"/>
        </w:tabs>
        <w:rPr>
          <w:rFonts w:ascii="Arial" w:eastAsia="等线" w:hAnsi="Arial" w:cs="Arial"/>
          <w:b/>
          <w:noProof/>
          <w:sz w:val="24"/>
          <w:szCs w:val="24"/>
          <w:lang w:eastAsia="zh-CN"/>
        </w:rPr>
      </w:pPr>
      <w:bookmarkStart w:id="0" w:name="_GoBack"/>
      <w:bookmarkEnd w:id="0"/>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w:t>
      </w:r>
      <w:r w:rsidR="00B14204" w:rsidRPr="00B14204">
        <w:rPr>
          <w:rFonts w:ascii="Arial" w:hAnsi="Arial" w:cs="Arial" w:hint="eastAsia"/>
          <w:b/>
          <w:noProof/>
          <w:sz w:val="24"/>
          <w:szCs w:val="24"/>
        </w:rPr>
        <w:t>171</w:t>
      </w:r>
      <w:r w:rsidR="009C3216" w:rsidRPr="00471B80">
        <w:rPr>
          <w:rFonts w:ascii="Arial" w:hAnsi="Arial" w:cs="Arial"/>
          <w:b/>
          <w:noProof/>
          <w:sz w:val="24"/>
          <w:szCs w:val="24"/>
        </w:rPr>
        <w:tab/>
        <w:t>S2-</w:t>
      </w:r>
      <w:r w:rsidR="009C3216">
        <w:rPr>
          <w:rFonts w:ascii="Arial" w:hAnsi="Arial" w:cs="Arial"/>
          <w:b/>
          <w:noProof/>
          <w:sz w:val="24"/>
          <w:szCs w:val="24"/>
        </w:rPr>
        <w:t>2</w:t>
      </w:r>
      <w:r w:rsidR="00544ADB" w:rsidRPr="00476228">
        <w:rPr>
          <w:rFonts w:ascii="Arial" w:eastAsia="等线" w:hAnsi="Arial" w:cs="Arial" w:hint="eastAsia"/>
          <w:b/>
          <w:noProof/>
          <w:sz w:val="24"/>
          <w:szCs w:val="24"/>
          <w:lang w:eastAsia="zh-CN"/>
        </w:rPr>
        <w:t>5</w:t>
      </w:r>
      <w:r w:rsidR="004B4332">
        <w:rPr>
          <w:rFonts w:ascii="Arial" w:eastAsia="等线" w:hAnsi="Arial" w:cs="Arial"/>
          <w:b/>
          <w:noProof/>
          <w:sz w:val="24"/>
          <w:szCs w:val="24"/>
          <w:lang w:eastAsia="zh-CN"/>
        </w:rPr>
        <w:t>0</w:t>
      </w:r>
      <w:r w:rsidR="00BB7465">
        <w:rPr>
          <w:rFonts w:ascii="Arial" w:eastAsia="等线" w:hAnsi="Arial" w:cs="Arial"/>
          <w:b/>
          <w:noProof/>
          <w:sz w:val="24"/>
          <w:szCs w:val="24"/>
          <w:lang w:eastAsia="zh-CN"/>
        </w:rPr>
        <w:t>9557</w:t>
      </w:r>
    </w:p>
    <w:p w:rsidR="009C3216" w:rsidRPr="00471B80" w:rsidRDefault="00B14204" w:rsidP="009C3216">
      <w:pPr>
        <w:pBdr>
          <w:bottom w:val="single" w:sz="4" w:space="1" w:color="auto"/>
        </w:pBdr>
        <w:tabs>
          <w:tab w:val="right" w:pos="9781"/>
        </w:tabs>
        <w:rPr>
          <w:rFonts w:ascii="Arial" w:hAnsi="Arial" w:cs="Arial"/>
          <w:b/>
          <w:noProof/>
          <w:sz w:val="24"/>
          <w:szCs w:val="24"/>
        </w:rPr>
      </w:pPr>
      <w:r>
        <w:rPr>
          <w:rFonts w:ascii="Arial" w:eastAsia="等线" w:hAnsi="Arial" w:cs="Arial"/>
          <w:b/>
          <w:noProof/>
          <w:sz w:val="24"/>
          <w:szCs w:val="24"/>
          <w:lang w:eastAsia="zh-CN"/>
        </w:rPr>
        <w:t>1</w:t>
      </w:r>
      <w:r>
        <w:rPr>
          <w:rFonts w:ascii="Arial" w:eastAsia="等线" w:hAnsi="Arial" w:cs="Arial" w:hint="eastAsia"/>
          <w:b/>
          <w:noProof/>
          <w:sz w:val="24"/>
          <w:szCs w:val="24"/>
          <w:lang w:eastAsia="zh-CN"/>
        </w:rPr>
        <w:t>3</w:t>
      </w:r>
      <w:r w:rsidR="00657C0A">
        <w:rPr>
          <w:rFonts w:ascii="Arial" w:hAnsi="Arial" w:cs="Arial"/>
          <w:b/>
          <w:noProof/>
          <w:sz w:val="24"/>
          <w:szCs w:val="24"/>
        </w:rPr>
        <w:t xml:space="preserve">- </w:t>
      </w:r>
      <w:r>
        <w:rPr>
          <w:rFonts w:ascii="Arial" w:eastAsia="等线" w:hAnsi="Arial" w:cs="Arial" w:hint="eastAsia"/>
          <w:b/>
          <w:noProof/>
          <w:sz w:val="24"/>
          <w:szCs w:val="24"/>
          <w:lang w:eastAsia="zh-CN"/>
        </w:rPr>
        <w:t>17</w:t>
      </w:r>
      <w:r w:rsidR="007004BC">
        <w:rPr>
          <w:rFonts w:ascii="Arial" w:hAnsi="Arial" w:cs="Arial"/>
          <w:b/>
          <w:noProof/>
          <w:sz w:val="24"/>
          <w:szCs w:val="24"/>
        </w:rPr>
        <w:t xml:space="preserve"> </w:t>
      </w:r>
      <w:r>
        <w:rPr>
          <w:rFonts w:ascii="Arial" w:eastAsia="等线" w:hAnsi="Arial" w:cs="Arial"/>
          <w:b/>
          <w:noProof/>
          <w:sz w:val="24"/>
          <w:szCs w:val="24"/>
          <w:lang w:eastAsia="zh-CN"/>
        </w:rPr>
        <w:t>O</w:t>
      </w:r>
      <w:r w:rsidR="0099402A">
        <w:rPr>
          <w:rFonts w:ascii="Arial" w:eastAsia="等线" w:hAnsi="Arial" w:cs="Arial" w:hint="eastAsia"/>
          <w:b/>
          <w:noProof/>
          <w:sz w:val="24"/>
          <w:szCs w:val="24"/>
          <w:lang w:eastAsia="zh-CN"/>
        </w:rPr>
        <w:t>c</w:t>
      </w:r>
      <w:r w:rsidR="0099402A">
        <w:rPr>
          <w:rFonts w:ascii="Arial" w:eastAsia="等线" w:hAnsi="Arial" w:cs="Arial"/>
          <w:b/>
          <w:noProof/>
          <w:sz w:val="24"/>
          <w:szCs w:val="24"/>
          <w:lang w:eastAsia="zh-CN"/>
        </w:rPr>
        <w:t>tober,</w:t>
      </w:r>
      <w:r w:rsidR="009C3216">
        <w:rPr>
          <w:rFonts w:ascii="Arial" w:hAnsi="Arial" w:cs="Arial"/>
          <w:b/>
          <w:noProof/>
          <w:sz w:val="24"/>
          <w:szCs w:val="24"/>
        </w:rPr>
        <w:t xml:space="preserve"> 202</w:t>
      </w:r>
      <w:r w:rsidR="00544ADB" w:rsidRPr="00476228">
        <w:rPr>
          <w:rFonts w:ascii="Arial" w:eastAsia="等线" w:hAnsi="Arial" w:cs="Arial" w:hint="eastAsia"/>
          <w:b/>
          <w:noProof/>
          <w:sz w:val="24"/>
          <w:szCs w:val="24"/>
          <w:lang w:eastAsia="zh-CN"/>
        </w:rPr>
        <w:t>5</w:t>
      </w:r>
      <w:r w:rsidR="009C3216">
        <w:rPr>
          <w:rFonts w:ascii="Arial" w:hAnsi="Arial" w:cs="Arial"/>
          <w:b/>
          <w:noProof/>
          <w:sz w:val="24"/>
          <w:szCs w:val="24"/>
        </w:rPr>
        <w:t xml:space="preserve">, </w:t>
      </w:r>
      <w:r>
        <w:rPr>
          <w:rFonts w:ascii="Arial" w:eastAsia="等线" w:hAnsi="Arial" w:cs="Arial"/>
          <w:b/>
          <w:noProof/>
          <w:sz w:val="24"/>
          <w:szCs w:val="24"/>
          <w:lang w:eastAsia="zh-CN"/>
        </w:rPr>
        <w:t>W</w:t>
      </w:r>
      <w:r>
        <w:rPr>
          <w:rFonts w:ascii="Arial" w:eastAsia="等线" w:hAnsi="Arial" w:cs="Arial" w:hint="eastAsia"/>
          <w:b/>
          <w:noProof/>
          <w:sz w:val="24"/>
          <w:szCs w:val="24"/>
          <w:lang w:eastAsia="zh-CN"/>
        </w:rPr>
        <w:t>uhan</w:t>
      </w:r>
      <w:r>
        <w:rPr>
          <w:rFonts w:ascii="Arial" w:eastAsia="等线" w:hAnsi="Arial" w:cs="Arial"/>
          <w:b/>
          <w:noProof/>
          <w:sz w:val="24"/>
          <w:szCs w:val="24"/>
          <w:lang w:eastAsia="zh-CN"/>
        </w:rPr>
        <w:t>, C</w:t>
      </w:r>
      <w:r>
        <w:rPr>
          <w:rFonts w:ascii="Arial" w:eastAsia="等线" w:hAnsi="Arial" w:cs="Arial" w:hint="eastAsia"/>
          <w:b/>
          <w:noProof/>
          <w:sz w:val="24"/>
          <w:szCs w:val="24"/>
          <w:lang w:eastAsia="zh-CN"/>
        </w:rPr>
        <w:t>hina</w:t>
      </w:r>
      <w:r w:rsidR="009C3216" w:rsidRPr="00A4380C">
        <w:rPr>
          <w:rFonts w:ascii="Arial" w:hAnsi="Arial" w:cs="Arial"/>
          <w:b/>
          <w:noProof/>
          <w:color w:val="0000FF"/>
        </w:rPr>
        <w:tab/>
      </w:r>
      <w:r w:rsidR="004B4332" w:rsidRPr="004B4332">
        <w:rPr>
          <w:rFonts w:ascii="Arial" w:hAnsi="Arial" w:cs="Arial"/>
          <w:b/>
          <w:i/>
          <w:noProof/>
          <w:color w:val="0000FF"/>
        </w:rPr>
        <w:t>(revision of S2-2508244)</w:t>
      </w: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A012AA">
        <w:rPr>
          <w:rFonts w:ascii="Arial" w:eastAsia="等线" w:hAnsi="Arial" w:cs="Arial"/>
          <w:b/>
          <w:lang w:eastAsia="zh-CN"/>
        </w:rPr>
        <w:t>China Telecom</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23.700-</w:t>
      </w:r>
      <w:r w:rsidR="00544ADB">
        <w:rPr>
          <w:rFonts w:ascii="Arial" w:eastAsia="等线" w:hAnsi="Arial" w:cs="Arial" w:hint="eastAsia"/>
          <w:b/>
          <w:lang w:eastAsia="zh-CN"/>
        </w:rPr>
        <w:t>1</w:t>
      </w:r>
      <w:r w:rsidR="002F5555" w:rsidRPr="00C664A6">
        <w:rPr>
          <w:rFonts w:ascii="Arial" w:eastAsia="等线" w:hAnsi="Arial" w:cs="Arial" w:hint="eastAsia"/>
          <w:b/>
          <w:lang w:eastAsia="zh-CN"/>
        </w:rPr>
        <w:t xml:space="preserve">9: </w:t>
      </w:r>
      <w:r w:rsidR="00635BD5">
        <w:rPr>
          <w:rFonts w:ascii="Arial" w:eastAsia="等线" w:hAnsi="Arial" w:cs="Arial"/>
          <w:b/>
          <w:lang w:eastAsia="zh-CN"/>
        </w:rPr>
        <w:t xml:space="preserve">KI#1 </w:t>
      </w:r>
      <w:r w:rsidR="002C5944">
        <w:rPr>
          <w:rFonts w:ascii="Arial" w:eastAsia="等线" w:hAnsi="Arial" w:cs="Arial"/>
          <w:b/>
          <w:lang w:eastAsia="zh-CN"/>
        </w:rPr>
        <w:t>S</w:t>
      </w:r>
      <w:r w:rsidR="00EC5D4E" w:rsidRPr="00EC5D4E">
        <w:rPr>
          <w:rFonts w:ascii="Arial" w:eastAsia="等线" w:hAnsi="Arial" w:cs="Arial"/>
          <w:b/>
          <w:lang w:eastAsia="zh-CN"/>
        </w:rPr>
        <w:t xml:space="preserve">olution to support </w:t>
      </w:r>
      <w:r w:rsidR="00B14204">
        <w:rPr>
          <w:rFonts w:ascii="Arial" w:eastAsia="等线" w:hAnsi="Arial" w:cs="Arial" w:hint="eastAsia"/>
          <w:b/>
          <w:lang w:eastAsia="zh-CN"/>
        </w:rPr>
        <w:t>reselection</w:t>
      </w:r>
      <w:r w:rsidR="00B14204">
        <w:rPr>
          <w:rFonts w:ascii="Arial" w:eastAsia="等线" w:hAnsi="Arial" w:cs="Arial"/>
          <w:b/>
          <w:lang w:eastAsia="zh-CN"/>
        </w:rPr>
        <w:t xml:space="preserve"> </w:t>
      </w:r>
      <w:r w:rsidR="00B14204">
        <w:rPr>
          <w:rFonts w:ascii="Arial" w:eastAsia="等线" w:hAnsi="Arial" w:cs="Arial" w:hint="eastAsia"/>
          <w:b/>
          <w:lang w:eastAsia="zh-CN"/>
        </w:rPr>
        <w:t>o</w:t>
      </w:r>
      <w:r w:rsidR="00B14204">
        <w:rPr>
          <w:rFonts w:ascii="Arial" w:eastAsia="等线" w:hAnsi="Arial" w:cs="Arial"/>
          <w:b/>
          <w:lang w:eastAsia="zh-CN"/>
        </w:rPr>
        <w:t>f P-CSCF for GEO access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Pr="00BC5F64" w:rsidRDefault="00EF48DB">
      <w:pPr>
        <w:ind w:left="2127" w:hanging="2127"/>
        <w:rPr>
          <w:rFonts w:ascii="Arial" w:hAnsi="Arial" w:cs="Arial"/>
          <w:b/>
          <w:color w:val="FF0000"/>
        </w:rPr>
      </w:pPr>
      <w:r>
        <w:rPr>
          <w:rFonts w:ascii="Arial" w:hAnsi="Arial" w:cs="Arial"/>
          <w:b/>
        </w:rPr>
        <w:t>Agenda Item:</w:t>
      </w:r>
      <w:r>
        <w:rPr>
          <w:rFonts w:ascii="Arial" w:hAnsi="Arial" w:cs="Arial"/>
          <w:b/>
        </w:rPr>
        <w:tab/>
      </w:r>
      <w:r w:rsidR="00414AE2" w:rsidRPr="00414AE2">
        <w:rPr>
          <w:rFonts w:ascii="Arial" w:hAnsi="Arial" w:cs="Arial"/>
          <w:b/>
        </w:rPr>
        <w:t>20.1.1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C5F64" w:rsidRPr="00476228">
        <w:rPr>
          <w:rFonts w:ascii="Arial" w:eastAsia="等线" w:hAnsi="Arial" w:cs="Arial" w:hint="eastAsia"/>
          <w:b/>
          <w:lang w:eastAsia="zh-CN"/>
        </w:rPr>
        <w:t>5GSAT</w:t>
      </w:r>
      <w:r w:rsidR="00657C0A">
        <w:rPr>
          <w:rFonts w:ascii="Arial" w:hAnsi="Arial" w:cs="Arial"/>
          <w:b/>
        </w:rPr>
        <w:t>_Ph</w:t>
      </w:r>
      <w:r w:rsidR="00BC5F64" w:rsidRPr="00476228">
        <w:rPr>
          <w:rFonts w:ascii="Arial" w:eastAsia="等线" w:hAnsi="Arial" w:cs="Arial" w:hint="eastAsia"/>
          <w:b/>
          <w:lang w:eastAsia="zh-CN"/>
        </w:rPr>
        <w:t>4_ARC</w:t>
      </w:r>
      <w:r w:rsidR="00987CAD">
        <w:rPr>
          <w:rFonts w:ascii="Arial" w:eastAsia="等线" w:hAnsi="Arial" w:cs="Arial" w:hint="eastAsia"/>
          <w:b/>
          <w:lang w:eastAsia="zh-CN"/>
        </w:rPr>
        <w:t xml:space="preserve"> </w:t>
      </w:r>
      <w:r w:rsidR="00DF236B" w:rsidRPr="00DF236B">
        <w:rPr>
          <w:rFonts w:ascii="Arial" w:eastAsia="等线" w:hAnsi="Arial" w:cs="Arial"/>
          <w:b/>
          <w:lang w:eastAsia="zh-CN"/>
        </w:rPr>
        <w:t>/ Rel-20</w:t>
      </w:r>
    </w:p>
    <w:p w:rsidR="00EF48DB" w:rsidRPr="007A35AD" w:rsidRDefault="00EF48DB" w:rsidP="006768F2">
      <w:pPr>
        <w:rPr>
          <w:rFonts w:ascii="Arial" w:hAnsi="Arial" w:cs="Arial"/>
          <w:i/>
        </w:rPr>
      </w:pPr>
      <w:r>
        <w:rPr>
          <w:rFonts w:ascii="Arial" w:hAnsi="Arial" w:cs="Arial"/>
          <w:i/>
        </w:rPr>
        <w:t>Abstract of the contribution:</w:t>
      </w:r>
      <w:r w:rsidR="00AC421A">
        <w:rPr>
          <w:rFonts w:ascii="Arial" w:hAnsi="Arial" w:cs="Arial"/>
          <w:i/>
        </w:rPr>
        <w:t xml:space="preserve"> </w:t>
      </w:r>
      <w:r w:rsidR="00AC421A" w:rsidRPr="00AC421A">
        <w:rPr>
          <w:rFonts w:ascii="Arial" w:hAnsi="Arial" w:cs="Arial"/>
          <w:i/>
        </w:rPr>
        <w:t>This paper proposes solution</w:t>
      </w:r>
      <w:r w:rsidR="00AC421A">
        <w:rPr>
          <w:rFonts w:ascii="Arial" w:hAnsi="Arial" w:cs="Arial"/>
          <w:i/>
        </w:rPr>
        <w:t xml:space="preserve"> to support P-CSCF reselection </w:t>
      </w:r>
      <w:r w:rsidR="00AC421A" w:rsidRPr="00AC421A">
        <w:rPr>
          <w:rFonts w:ascii="Arial" w:hAnsi="Arial" w:cs="Arial"/>
          <w:i/>
        </w:rPr>
        <w:t>in case the P-CSCF for GEO access is different from other access.</w:t>
      </w:r>
    </w:p>
    <w:p w:rsidR="001663BA" w:rsidRDefault="001663BA" w:rsidP="001663BA">
      <w:pPr>
        <w:pStyle w:val="1"/>
        <w:rPr>
          <w:rFonts w:eastAsia="等线"/>
        </w:rPr>
      </w:pPr>
      <w:bookmarkStart w:id="1" w:name="_Toc510607499"/>
      <w:bookmarkStart w:id="2" w:name="_Toc518306733"/>
      <w:r>
        <w:rPr>
          <w:rFonts w:eastAsia="等线"/>
        </w:rPr>
        <w:t>1</w:t>
      </w:r>
      <w:r w:rsidR="00002B41">
        <w:rPr>
          <w:rFonts w:eastAsia="等线"/>
        </w:rPr>
        <w:t xml:space="preserve"> </w:t>
      </w:r>
      <w:r>
        <w:rPr>
          <w:rFonts w:eastAsia="等线"/>
        </w:rPr>
        <w:t>Discussion</w:t>
      </w:r>
    </w:p>
    <w:p w:rsidR="00467F36" w:rsidRDefault="00B14204" w:rsidP="00F45FA1">
      <w:pPr>
        <w:rPr>
          <w:rFonts w:eastAsia="等线"/>
          <w:color w:val="auto"/>
          <w:lang w:eastAsia="zh-CN"/>
        </w:rPr>
      </w:pPr>
      <w:r>
        <w:rPr>
          <w:rFonts w:eastAsia="等线"/>
          <w:color w:val="auto"/>
          <w:lang w:eastAsia="zh-CN"/>
        </w:rPr>
        <w:t xml:space="preserve">Since the IMS signalling procedures for NB-IoT GEO access </w:t>
      </w:r>
      <w:r w:rsidR="003C7BC4">
        <w:rPr>
          <w:rFonts w:eastAsia="等线"/>
          <w:color w:val="auto"/>
          <w:lang w:eastAsia="zh-CN"/>
        </w:rPr>
        <w:t xml:space="preserve">in R20 </w:t>
      </w:r>
      <w:r>
        <w:rPr>
          <w:rFonts w:eastAsia="等线"/>
          <w:color w:val="auto"/>
          <w:lang w:eastAsia="zh-CN"/>
        </w:rPr>
        <w:t xml:space="preserve">is </w:t>
      </w:r>
      <w:r w:rsidRPr="00B14204">
        <w:rPr>
          <w:rFonts w:eastAsia="等线"/>
          <w:color w:val="auto"/>
          <w:lang w:eastAsia="zh-CN"/>
        </w:rPr>
        <w:t xml:space="preserve">significantly </w:t>
      </w:r>
      <w:r>
        <w:rPr>
          <w:rFonts w:eastAsia="等线"/>
          <w:color w:val="auto"/>
          <w:lang w:eastAsia="zh-CN"/>
        </w:rPr>
        <w:t xml:space="preserve">different from </w:t>
      </w:r>
      <w:r w:rsidR="003C7BC4">
        <w:rPr>
          <w:rFonts w:eastAsia="等线"/>
          <w:color w:val="auto"/>
          <w:lang w:eastAsia="zh-CN"/>
        </w:rPr>
        <w:t xml:space="preserve">legacy IMS signalling procedure for </w:t>
      </w:r>
      <w:r w:rsidR="003C311B">
        <w:rPr>
          <w:rFonts w:eastAsia="等线"/>
          <w:color w:val="auto"/>
          <w:lang w:eastAsia="zh-CN"/>
        </w:rPr>
        <w:t>other access, e.g. E-UTRA</w:t>
      </w:r>
      <w:r>
        <w:rPr>
          <w:rFonts w:eastAsia="等线"/>
          <w:color w:val="auto"/>
          <w:lang w:eastAsia="zh-CN"/>
        </w:rPr>
        <w:t xml:space="preserve"> or N</w:t>
      </w:r>
      <w:r w:rsidR="00A25B6F">
        <w:rPr>
          <w:rFonts w:eastAsia="等线"/>
          <w:color w:val="auto"/>
          <w:lang w:eastAsia="zh-CN"/>
        </w:rPr>
        <w:t xml:space="preserve">R, </w:t>
      </w:r>
      <w:r w:rsidR="00842523">
        <w:rPr>
          <w:rFonts w:eastAsia="等线"/>
          <w:color w:val="auto"/>
          <w:lang w:eastAsia="zh-CN"/>
        </w:rPr>
        <w:t xml:space="preserve">and the PGW may support non-IP/IP </w:t>
      </w:r>
      <w:r w:rsidR="00CC2B13">
        <w:rPr>
          <w:rFonts w:eastAsia="等线"/>
          <w:color w:val="auto"/>
          <w:lang w:eastAsia="zh-CN"/>
        </w:rPr>
        <w:t>conversio</w:t>
      </w:r>
      <w:r w:rsidR="00842523">
        <w:rPr>
          <w:rFonts w:eastAsia="等线"/>
          <w:color w:val="auto"/>
          <w:lang w:eastAsia="zh-CN"/>
        </w:rPr>
        <w:t xml:space="preserve">, </w:t>
      </w:r>
      <w:r w:rsidR="00A25B6F">
        <w:rPr>
          <w:rFonts w:eastAsia="等线"/>
          <w:color w:val="auto"/>
          <w:lang w:eastAsia="zh-CN"/>
        </w:rPr>
        <w:t xml:space="preserve">it is possible that </w:t>
      </w:r>
      <w:r w:rsidR="00CB6998">
        <w:rPr>
          <w:rFonts w:eastAsia="等线"/>
          <w:color w:val="auto"/>
          <w:lang w:eastAsia="zh-CN"/>
        </w:rPr>
        <w:t xml:space="preserve">some </w:t>
      </w:r>
      <w:r w:rsidR="00A25B6F">
        <w:rPr>
          <w:rFonts w:eastAsia="等线"/>
          <w:color w:val="auto"/>
          <w:lang w:eastAsia="zh-CN"/>
        </w:rPr>
        <w:t>operator</w:t>
      </w:r>
      <w:r w:rsidR="00CB6998">
        <w:rPr>
          <w:rFonts w:eastAsia="等线"/>
          <w:color w:val="auto"/>
          <w:lang w:eastAsia="zh-CN"/>
        </w:rPr>
        <w:t>s tend</w:t>
      </w:r>
      <w:r w:rsidR="00A25B6F">
        <w:rPr>
          <w:rFonts w:eastAsia="等线"/>
          <w:color w:val="auto"/>
          <w:lang w:eastAsia="zh-CN"/>
        </w:rPr>
        <w:t xml:space="preserve"> to </w:t>
      </w:r>
      <w:r>
        <w:rPr>
          <w:rFonts w:eastAsia="等线"/>
          <w:color w:val="auto"/>
          <w:lang w:eastAsia="zh-CN"/>
        </w:rPr>
        <w:t>deploy individual P-CSCF for GEO a</w:t>
      </w:r>
      <w:r w:rsidR="00A25B6F">
        <w:rPr>
          <w:rFonts w:eastAsia="等线"/>
          <w:color w:val="auto"/>
          <w:lang w:eastAsia="zh-CN"/>
        </w:rPr>
        <w:t xml:space="preserve">ccess </w:t>
      </w:r>
      <w:r w:rsidR="003746A1">
        <w:rPr>
          <w:rFonts w:eastAsia="等线"/>
          <w:color w:val="auto"/>
          <w:lang w:eastAsia="zh-CN"/>
        </w:rPr>
        <w:t>seperated</w:t>
      </w:r>
      <w:r>
        <w:rPr>
          <w:rFonts w:eastAsia="等线"/>
          <w:color w:val="auto"/>
          <w:lang w:eastAsia="zh-CN"/>
        </w:rPr>
        <w:t xml:space="preserve"> f</w:t>
      </w:r>
      <w:r w:rsidR="00A25B6F">
        <w:rPr>
          <w:rFonts w:eastAsia="等线"/>
          <w:color w:val="auto"/>
          <w:lang w:eastAsia="zh-CN"/>
        </w:rPr>
        <w:t xml:space="preserve">rom the P-CSCF for other access, </w:t>
      </w:r>
      <w:r w:rsidR="00B26F0D">
        <w:rPr>
          <w:rFonts w:eastAsia="等线"/>
          <w:color w:val="auto"/>
          <w:lang w:eastAsia="zh-CN"/>
        </w:rPr>
        <w:t xml:space="preserve">additionally </w:t>
      </w:r>
      <w:r w:rsidR="00A25B6F">
        <w:rPr>
          <w:rFonts w:eastAsia="等线"/>
          <w:color w:val="auto"/>
          <w:lang w:eastAsia="zh-CN"/>
        </w:rPr>
        <w:t xml:space="preserve">with the possible </w:t>
      </w:r>
      <w:r w:rsidR="00F71732">
        <w:rPr>
          <w:rFonts w:eastAsia="等线"/>
          <w:color w:val="auto"/>
          <w:lang w:eastAsia="zh-CN"/>
        </w:rPr>
        <w:t xml:space="preserve">deployment </w:t>
      </w:r>
      <w:r w:rsidR="00A25B6F">
        <w:rPr>
          <w:rFonts w:eastAsia="等线"/>
          <w:color w:val="auto"/>
          <w:lang w:eastAsia="zh-CN"/>
        </w:rPr>
        <w:t xml:space="preserve">of </w:t>
      </w:r>
      <w:r w:rsidR="00F71732">
        <w:rPr>
          <w:rFonts w:eastAsia="等线"/>
          <w:color w:val="auto"/>
          <w:lang w:eastAsia="zh-CN"/>
        </w:rPr>
        <w:t>different PGW</w:t>
      </w:r>
      <w:r w:rsidR="00A25B6F">
        <w:rPr>
          <w:rFonts w:eastAsia="等线"/>
          <w:color w:val="auto"/>
          <w:lang w:eastAsia="zh-CN"/>
        </w:rPr>
        <w:t xml:space="preserve"> </w:t>
      </w:r>
      <w:r w:rsidR="00B26F0D">
        <w:rPr>
          <w:rFonts w:eastAsia="等线"/>
          <w:color w:val="auto"/>
          <w:lang w:eastAsia="zh-CN"/>
        </w:rPr>
        <w:t xml:space="preserve">of </w:t>
      </w:r>
      <w:r w:rsidR="00A25B6F">
        <w:rPr>
          <w:rFonts w:eastAsia="等线"/>
          <w:color w:val="auto"/>
          <w:lang w:eastAsia="zh-CN"/>
        </w:rPr>
        <w:t>IMS PDN</w:t>
      </w:r>
      <w:r w:rsidR="00D56AE3">
        <w:rPr>
          <w:rFonts w:eastAsia="等线"/>
          <w:color w:val="auto"/>
          <w:lang w:eastAsia="zh-CN"/>
        </w:rPr>
        <w:t xml:space="preserve"> and/or different MME for the access</w:t>
      </w:r>
      <w:r w:rsidR="00F71732">
        <w:rPr>
          <w:rFonts w:eastAsia="等线"/>
          <w:color w:val="auto"/>
          <w:lang w:eastAsia="zh-CN"/>
        </w:rPr>
        <w:t>.</w:t>
      </w:r>
      <w:r w:rsidR="00CB6998">
        <w:rPr>
          <w:rFonts w:eastAsia="等线"/>
          <w:color w:val="auto"/>
          <w:lang w:eastAsia="zh-CN"/>
        </w:rPr>
        <w:t xml:space="preserve"> </w:t>
      </w:r>
      <w:r w:rsidR="00467F36" w:rsidRPr="000C4481">
        <w:rPr>
          <w:rFonts w:eastAsia="等线"/>
          <w:color w:val="auto"/>
          <w:lang w:eastAsia="zh-CN"/>
        </w:rPr>
        <w:t>Some</w:t>
      </w:r>
      <w:r w:rsidR="00CB6998" w:rsidRPr="000C4481">
        <w:rPr>
          <w:rFonts w:eastAsia="等线"/>
          <w:color w:val="auto"/>
          <w:lang w:eastAsia="zh-CN"/>
        </w:rPr>
        <w:t xml:space="preserve"> operator</w:t>
      </w:r>
      <w:r w:rsidR="006344C0" w:rsidRPr="000C4481">
        <w:rPr>
          <w:rFonts w:eastAsia="等线"/>
          <w:color w:val="auto"/>
          <w:lang w:eastAsia="zh-CN"/>
        </w:rPr>
        <w:t>s</w:t>
      </w:r>
      <w:r w:rsidR="00CB6998" w:rsidRPr="000C4481">
        <w:rPr>
          <w:rFonts w:eastAsia="等线"/>
          <w:color w:val="auto"/>
          <w:lang w:eastAsia="zh-CN"/>
        </w:rPr>
        <w:t xml:space="preserve"> may deploy </w:t>
      </w:r>
      <w:r w:rsidR="00124CE3" w:rsidRPr="000C4481">
        <w:rPr>
          <w:rFonts w:eastAsia="等线"/>
          <w:color w:val="auto"/>
          <w:lang w:eastAsia="zh-CN"/>
        </w:rPr>
        <w:t>single</w:t>
      </w:r>
      <w:r w:rsidR="00E06D04" w:rsidRPr="000C4481">
        <w:rPr>
          <w:rFonts w:eastAsia="等线"/>
          <w:color w:val="auto"/>
          <w:lang w:eastAsia="zh-CN"/>
        </w:rPr>
        <w:t xml:space="preserve"> </w:t>
      </w:r>
      <w:r w:rsidR="00CB6998" w:rsidRPr="000C4481">
        <w:rPr>
          <w:rFonts w:eastAsia="等线"/>
          <w:color w:val="auto"/>
          <w:lang w:eastAsia="zh-CN"/>
        </w:rPr>
        <w:t>P-CSCF and P</w:t>
      </w:r>
      <w:r w:rsidR="002E1A84" w:rsidRPr="000C4481">
        <w:rPr>
          <w:rFonts w:eastAsia="等线"/>
          <w:color w:val="auto"/>
          <w:lang w:eastAsia="zh-CN"/>
        </w:rPr>
        <w:t>GW</w:t>
      </w:r>
      <w:r w:rsidR="00CB6998" w:rsidRPr="000C4481">
        <w:rPr>
          <w:rFonts w:eastAsia="等线"/>
          <w:color w:val="auto"/>
          <w:lang w:eastAsia="zh-CN"/>
        </w:rPr>
        <w:t xml:space="preserve"> </w:t>
      </w:r>
      <w:r w:rsidR="001924D0" w:rsidRPr="000C4481">
        <w:rPr>
          <w:rFonts w:eastAsia="等线"/>
          <w:color w:val="auto"/>
          <w:lang w:eastAsia="zh-CN"/>
        </w:rPr>
        <w:t>for</w:t>
      </w:r>
      <w:r w:rsidR="00CB6998" w:rsidRPr="000C4481">
        <w:rPr>
          <w:rFonts w:eastAsia="等线"/>
          <w:color w:val="auto"/>
          <w:lang w:eastAsia="zh-CN"/>
        </w:rPr>
        <w:t xml:space="preserve"> </w:t>
      </w:r>
      <w:r w:rsidR="00E06D04" w:rsidRPr="000C4481">
        <w:rPr>
          <w:rFonts w:eastAsia="等线"/>
          <w:color w:val="auto"/>
          <w:lang w:eastAsia="zh-CN"/>
        </w:rPr>
        <w:t>all</w:t>
      </w:r>
      <w:r w:rsidR="00CB6998" w:rsidRPr="000C4481">
        <w:rPr>
          <w:rFonts w:eastAsia="等线"/>
          <w:color w:val="auto"/>
          <w:lang w:eastAsia="zh-CN"/>
        </w:rPr>
        <w:t xml:space="preserve"> accesses.</w:t>
      </w:r>
      <w:r w:rsidR="00467F36" w:rsidRPr="000C4481">
        <w:rPr>
          <w:rFonts w:eastAsia="等线"/>
          <w:color w:val="auto"/>
          <w:lang w:eastAsia="zh-CN"/>
        </w:rPr>
        <w:t xml:space="preserve"> Some operator</w:t>
      </w:r>
      <w:r w:rsidR="006344C0" w:rsidRPr="000C4481">
        <w:rPr>
          <w:rFonts w:eastAsia="等线"/>
          <w:color w:val="auto"/>
          <w:lang w:eastAsia="zh-CN"/>
        </w:rPr>
        <w:t>s</w:t>
      </w:r>
      <w:r w:rsidR="00467F36" w:rsidRPr="000C4481">
        <w:rPr>
          <w:rFonts w:eastAsia="等线"/>
          <w:color w:val="auto"/>
          <w:lang w:eastAsia="zh-CN"/>
        </w:rPr>
        <w:t xml:space="preserve"> may deploy </w:t>
      </w:r>
      <w:r w:rsidR="005B4B03" w:rsidRPr="000C4481">
        <w:rPr>
          <w:rFonts w:eastAsia="等线"/>
          <w:color w:val="auto"/>
          <w:lang w:eastAsia="zh-CN"/>
        </w:rPr>
        <w:t xml:space="preserve">different </w:t>
      </w:r>
      <w:r w:rsidR="00467F36" w:rsidRPr="000C4481">
        <w:rPr>
          <w:rFonts w:eastAsia="等线"/>
          <w:color w:val="auto"/>
          <w:lang w:eastAsia="zh-CN"/>
        </w:rPr>
        <w:t xml:space="preserve">P-CSCF </w:t>
      </w:r>
      <w:r w:rsidR="005B4B03" w:rsidRPr="000C4481">
        <w:rPr>
          <w:rFonts w:eastAsia="等线"/>
          <w:color w:val="auto"/>
          <w:lang w:eastAsia="zh-CN"/>
        </w:rPr>
        <w:t>for differe</w:t>
      </w:r>
      <w:r w:rsidR="004F7C55" w:rsidRPr="000C4481">
        <w:rPr>
          <w:rFonts w:eastAsia="等线"/>
          <w:color w:val="auto"/>
          <w:lang w:eastAsia="zh-CN"/>
        </w:rPr>
        <w:t>n</w:t>
      </w:r>
      <w:r w:rsidR="005B4B03" w:rsidRPr="000C4481">
        <w:rPr>
          <w:rFonts w:eastAsia="等线"/>
          <w:color w:val="auto"/>
          <w:lang w:eastAsia="zh-CN"/>
        </w:rPr>
        <w:t>t access, but same</w:t>
      </w:r>
      <w:r w:rsidR="00467F36" w:rsidRPr="000C4481">
        <w:rPr>
          <w:rFonts w:eastAsia="等线"/>
          <w:color w:val="auto"/>
          <w:lang w:eastAsia="zh-CN"/>
        </w:rPr>
        <w:t xml:space="preserve"> PGW</w:t>
      </w:r>
      <w:r w:rsidR="005B4B03" w:rsidRPr="000C4481">
        <w:rPr>
          <w:rFonts w:eastAsia="等线"/>
          <w:color w:val="auto"/>
          <w:lang w:eastAsia="zh-CN"/>
        </w:rPr>
        <w:t xml:space="preserve"> for all </w:t>
      </w:r>
      <w:r w:rsidR="00467F36" w:rsidRPr="000C4481">
        <w:rPr>
          <w:rFonts w:eastAsia="等线"/>
          <w:color w:val="auto"/>
          <w:lang w:eastAsia="zh-CN"/>
        </w:rPr>
        <w:t xml:space="preserve">accesses. </w:t>
      </w:r>
      <w:r w:rsidR="00281741" w:rsidRPr="000C4481">
        <w:rPr>
          <w:rFonts w:eastAsia="等线"/>
          <w:color w:val="auto"/>
          <w:lang w:eastAsia="zh-CN"/>
        </w:rPr>
        <w:t>Some operator</w:t>
      </w:r>
      <w:r w:rsidR="006344C0" w:rsidRPr="000C4481">
        <w:rPr>
          <w:rFonts w:eastAsia="等线"/>
          <w:color w:val="auto"/>
          <w:lang w:eastAsia="zh-CN"/>
        </w:rPr>
        <w:t>s</w:t>
      </w:r>
      <w:r w:rsidR="00281741" w:rsidRPr="000C4481">
        <w:rPr>
          <w:rFonts w:eastAsia="等线"/>
          <w:color w:val="auto"/>
          <w:lang w:eastAsia="zh-CN"/>
        </w:rPr>
        <w:t xml:space="preserve"> may deploy different P-CSCF and PGW for differe</w:t>
      </w:r>
      <w:r w:rsidR="004F7C55" w:rsidRPr="000C4481">
        <w:rPr>
          <w:rFonts w:eastAsia="等线"/>
          <w:color w:val="auto"/>
          <w:lang w:eastAsia="zh-CN"/>
        </w:rPr>
        <w:t>n</w:t>
      </w:r>
      <w:r w:rsidR="00281741" w:rsidRPr="000C4481">
        <w:rPr>
          <w:rFonts w:eastAsia="等线"/>
          <w:color w:val="auto"/>
          <w:lang w:eastAsia="zh-CN"/>
        </w:rPr>
        <w:t>t access.</w:t>
      </w:r>
      <w:r w:rsidR="00827A53" w:rsidRPr="000C4481">
        <w:rPr>
          <w:rFonts w:eastAsia="等线"/>
          <w:color w:val="auto"/>
          <w:lang w:eastAsia="zh-CN"/>
        </w:rPr>
        <w:t xml:space="preserve"> Some operator</w:t>
      </w:r>
      <w:r w:rsidR="006344C0" w:rsidRPr="000C4481">
        <w:rPr>
          <w:rFonts w:eastAsia="等线"/>
          <w:color w:val="auto"/>
          <w:lang w:eastAsia="zh-CN"/>
        </w:rPr>
        <w:t>s</w:t>
      </w:r>
      <w:r w:rsidR="00827A53" w:rsidRPr="000C4481">
        <w:rPr>
          <w:rFonts w:eastAsia="等线"/>
          <w:color w:val="auto"/>
          <w:lang w:eastAsia="zh-CN"/>
        </w:rPr>
        <w:t xml:space="preserve"> even </w:t>
      </w:r>
      <w:r w:rsidR="006344C0" w:rsidRPr="000C4481">
        <w:rPr>
          <w:rFonts w:eastAsia="等线"/>
          <w:color w:val="auto"/>
          <w:lang w:eastAsia="zh-CN"/>
        </w:rPr>
        <w:t xml:space="preserve">more </w:t>
      </w:r>
      <w:r w:rsidR="00827A53" w:rsidRPr="000C4481">
        <w:rPr>
          <w:rFonts w:eastAsia="等线"/>
          <w:color w:val="auto"/>
          <w:lang w:eastAsia="zh-CN"/>
        </w:rPr>
        <w:t>consider to deployment different MME for different access.</w:t>
      </w:r>
      <w:r w:rsidR="00EC46A0" w:rsidRPr="000C4481">
        <w:rPr>
          <w:rFonts w:eastAsia="等线"/>
          <w:color w:val="auto"/>
          <w:lang w:eastAsia="zh-CN"/>
        </w:rPr>
        <w:t xml:space="preserve"> For other PDN</w:t>
      </w:r>
      <w:r w:rsidR="00EC46A0">
        <w:rPr>
          <w:rFonts w:eastAsia="等线"/>
          <w:color w:val="auto"/>
          <w:lang w:eastAsia="zh-CN"/>
        </w:rPr>
        <w:t xml:space="preserve"> connection, e.g. internet, operator may use same PGW for all accesses to ensure service continue. </w:t>
      </w:r>
    </w:p>
    <w:p w:rsidR="00701491" w:rsidRDefault="00467F36" w:rsidP="00F45FA1">
      <w:r>
        <w:rPr>
          <w:rFonts w:eastAsia="等线"/>
          <w:color w:val="auto"/>
          <w:lang w:eastAsia="zh-CN"/>
        </w:rPr>
        <w:t>Considering above various deployments, t</w:t>
      </w:r>
      <w:r w:rsidR="00B14204">
        <w:rPr>
          <w:rFonts w:eastAsia="等线"/>
          <w:color w:val="auto"/>
          <w:lang w:eastAsia="zh-CN"/>
        </w:rPr>
        <w:t xml:space="preserve">his paper propose a solution to </w:t>
      </w:r>
      <w:r w:rsidR="00B14204" w:rsidRPr="00B14204">
        <w:rPr>
          <w:rFonts w:eastAsia="等线"/>
          <w:color w:val="auto"/>
          <w:lang w:eastAsia="zh-CN"/>
        </w:rPr>
        <w:t xml:space="preserve">support </w:t>
      </w:r>
      <w:r w:rsidR="00B14204" w:rsidRPr="00B14204">
        <w:rPr>
          <w:rFonts w:eastAsia="等线" w:hint="eastAsia"/>
          <w:color w:val="auto"/>
          <w:lang w:eastAsia="zh-CN"/>
        </w:rPr>
        <w:t>reselection</w:t>
      </w:r>
      <w:r w:rsidR="00B14204" w:rsidRPr="00B14204">
        <w:rPr>
          <w:rFonts w:eastAsia="等线"/>
          <w:color w:val="auto"/>
          <w:lang w:eastAsia="zh-CN"/>
        </w:rPr>
        <w:t xml:space="preserve"> </w:t>
      </w:r>
      <w:r w:rsidR="00B14204" w:rsidRPr="00B14204">
        <w:rPr>
          <w:rFonts w:eastAsia="等线" w:hint="eastAsia"/>
          <w:color w:val="auto"/>
          <w:lang w:eastAsia="zh-CN"/>
        </w:rPr>
        <w:t>o</w:t>
      </w:r>
      <w:r w:rsidR="00B14204" w:rsidRPr="00B14204">
        <w:rPr>
          <w:rFonts w:eastAsia="等线"/>
          <w:color w:val="auto"/>
          <w:lang w:eastAsia="zh-CN"/>
        </w:rPr>
        <w:t xml:space="preserve">f P-CSCF in case of UE </w:t>
      </w:r>
      <w:r w:rsidR="00B72DA7">
        <w:rPr>
          <w:rFonts w:eastAsia="等线"/>
          <w:color w:val="auto"/>
          <w:lang w:eastAsia="zh-CN"/>
        </w:rPr>
        <w:t>mob</w:t>
      </w:r>
      <w:r w:rsidR="00B14204" w:rsidRPr="00B14204">
        <w:rPr>
          <w:rFonts w:eastAsia="等线"/>
          <w:color w:val="auto"/>
          <w:lang w:eastAsia="zh-CN"/>
        </w:rPr>
        <w:t>ility between GEO and other access</w:t>
      </w:r>
      <w:r w:rsidR="00B14204">
        <w:rPr>
          <w:rFonts w:eastAsia="等线"/>
          <w:color w:val="auto"/>
          <w:lang w:eastAsia="zh-CN"/>
        </w:rPr>
        <w:t xml:space="preserve">, by re-using existing procedures </w:t>
      </w:r>
      <w:r w:rsidR="00712934">
        <w:rPr>
          <w:rFonts w:eastAsia="等线"/>
          <w:color w:val="auto"/>
          <w:lang w:eastAsia="zh-CN"/>
        </w:rPr>
        <w:t>of</w:t>
      </w:r>
      <w:r w:rsidR="00B14204">
        <w:rPr>
          <w:rFonts w:eastAsia="等线"/>
          <w:color w:val="auto"/>
          <w:lang w:eastAsia="zh-CN"/>
        </w:rPr>
        <w:t xml:space="preserve"> P-CSCF </w:t>
      </w:r>
      <w:r w:rsidR="00F45FA1" w:rsidRPr="00481D2D">
        <w:t>restoration</w:t>
      </w:r>
      <w:r w:rsidR="00F45FA1">
        <w:t>/re-selection</w:t>
      </w:r>
      <w:r w:rsidR="00712934">
        <w:t xml:space="preserve"> and </w:t>
      </w:r>
      <w:r w:rsidR="00712934">
        <w:rPr>
          <w:rFonts w:eastAsia="等线"/>
          <w:color w:val="auto"/>
          <w:lang w:eastAsia="zh-CN"/>
        </w:rPr>
        <w:t>procedures of</w:t>
      </w:r>
      <w:r w:rsidR="00712934">
        <w:t xml:space="preserve"> PDN connection re-establishment</w:t>
      </w:r>
      <w:r w:rsidR="00F45FA1">
        <w:t>.</w:t>
      </w:r>
    </w:p>
    <w:p w:rsidR="008E6390" w:rsidRPr="00F45FA1" w:rsidRDefault="008E6390" w:rsidP="008E6390">
      <w:pPr>
        <w:rPr>
          <w:rFonts w:eastAsia="Yu Mincho"/>
        </w:rPr>
      </w:pPr>
    </w:p>
    <w:p w:rsidR="001663BA" w:rsidRDefault="001663BA" w:rsidP="001663BA">
      <w:pPr>
        <w:pStyle w:val="1"/>
        <w:rPr>
          <w:rFonts w:eastAsia="宋体"/>
        </w:rPr>
      </w:pPr>
      <w:r>
        <w:t>2 Proposal</w:t>
      </w:r>
    </w:p>
    <w:p w:rsidR="001663BA" w:rsidRDefault="001663BA" w:rsidP="001663BA">
      <w:pPr>
        <w:rPr>
          <w:rFonts w:ascii="Arial" w:eastAsia="等线" w:hAnsi="Arial" w:cs="Arial"/>
          <w:bCs/>
          <w:lang w:eastAsia="zh-CN"/>
        </w:rPr>
      </w:pPr>
      <w:bookmarkStart w:id="3" w:name="_Hlk513714389"/>
      <w:r>
        <w:rPr>
          <w:rFonts w:ascii="Arial" w:eastAsia="等线" w:hAnsi="Arial" w:cs="Arial"/>
          <w:bCs/>
          <w:lang w:eastAsia="zh-CN"/>
        </w:rPr>
        <w:t>It is prop</w:t>
      </w:r>
      <w:r w:rsidR="009C408E">
        <w:rPr>
          <w:rFonts w:ascii="Arial" w:eastAsia="等线" w:hAnsi="Arial" w:cs="Arial"/>
          <w:bCs/>
          <w:lang w:eastAsia="zh-CN"/>
        </w:rPr>
        <w:t xml:space="preserve">osed to agree the </w:t>
      </w:r>
      <w:r w:rsidR="00480763" w:rsidRPr="00480763">
        <w:rPr>
          <w:rFonts w:ascii="Arial" w:eastAsia="等线" w:hAnsi="Arial" w:cs="Arial"/>
          <w:bCs/>
          <w:lang w:eastAsia="zh-CN"/>
        </w:rPr>
        <w:t xml:space="preserve">solution of </w:t>
      </w:r>
      <w:r w:rsidR="00A44564" w:rsidRPr="00A44564">
        <w:rPr>
          <w:rFonts w:ascii="Arial" w:eastAsia="等线" w:hAnsi="Arial" w:cs="Arial"/>
          <w:bCs/>
          <w:lang w:eastAsia="zh-CN"/>
        </w:rPr>
        <w:t xml:space="preserve">support of </w:t>
      </w:r>
      <w:bookmarkStart w:id="4" w:name="OLE_LINK1"/>
      <w:bookmarkStart w:id="5" w:name="OLE_LINK2"/>
      <w:r w:rsidR="00650156" w:rsidRPr="00650156">
        <w:rPr>
          <w:rFonts w:ascii="Arial" w:eastAsia="等线" w:hAnsi="Arial" w:cs="Arial" w:hint="eastAsia"/>
          <w:bCs/>
          <w:lang w:eastAsia="zh-CN"/>
        </w:rPr>
        <w:t>reselection</w:t>
      </w:r>
      <w:r w:rsidR="00650156" w:rsidRPr="00650156">
        <w:rPr>
          <w:rFonts w:ascii="Arial" w:eastAsia="等线" w:hAnsi="Arial" w:cs="Arial"/>
          <w:bCs/>
          <w:lang w:eastAsia="zh-CN"/>
        </w:rPr>
        <w:t xml:space="preserve"> </w:t>
      </w:r>
      <w:r w:rsidR="00650156" w:rsidRPr="00650156">
        <w:rPr>
          <w:rFonts w:ascii="Arial" w:eastAsia="等线" w:hAnsi="Arial" w:cs="Arial" w:hint="eastAsia"/>
          <w:bCs/>
          <w:lang w:eastAsia="zh-CN"/>
        </w:rPr>
        <w:t>o</w:t>
      </w:r>
      <w:r w:rsidR="00650156" w:rsidRPr="00650156">
        <w:rPr>
          <w:rFonts w:ascii="Arial" w:eastAsia="等线" w:hAnsi="Arial" w:cs="Arial"/>
          <w:bCs/>
          <w:lang w:eastAsia="zh-CN"/>
        </w:rPr>
        <w:t>f P-CSCF in case of UE molility between GEO and other access</w:t>
      </w:r>
      <w:bookmarkEnd w:id="4"/>
      <w:bookmarkEnd w:id="5"/>
      <w:r w:rsidR="00480763">
        <w:rPr>
          <w:rFonts w:ascii="Arial" w:eastAsia="等线" w:hAnsi="Arial" w:cs="Arial"/>
          <w:bCs/>
          <w:lang w:eastAsia="zh-CN"/>
        </w:rPr>
        <w:t xml:space="preserve"> </w:t>
      </w:r>
      <w:r>
        <w:rPr>
          <w:rFonts w:ascii="Arial" w:eastAsia="等线" w:hAnsi="Arial" w:cs="Arial"/>
          <w:bCs/>
          <w:lang w:eastAsia="zh-CN"/>
        </w:rPr>
        <w:t>into TR 23.700-19 on FS_5GSAT_Ph4_ARC as follows</w:t>
      </w:r>
      <w:bookmarkEnd w:id="3"/>
    </w:p>
    <w:p w:rsidR="00BE356A" w:rsidRDefault="00BE356A" w:rsidP="001663BA">
      <w:pPr>
        <w:rPr>
          <w:rFonts w:ascii="Arial" w:eastAsia="等线" w:hAnsi="Arial" w:cs="Arial"/>
          <w:bCs/>
          <w:lang w:eastAsia="zh-CN"/>
        </w:rPr>
      </w:pPr>
    </w:p>
    <w:p w:rsidR="00BE356A" w:rsidRDefault="00BE356A" w:rsidP="001663BA">
      <w:pPr>
        <w:rPr>
          <w:rFonts w:ascii="Arial" w:eastAsia="等线" w:hAnsi="Arial" w:cs="Arial"/>
          <w:bCs/>
          <w:lang w:eastAsia="zh-CN"/>
        </w:rPr>
      </w:pPr>
    </w:p>
    <w:p w:rsidR="00480763" w:rsidRDefault="00480763">
      <w:pPr>
        <w:overflowPunct/>
        <w:autoSpaceDE/>
        <w:autoSpaceDN/>
        <w:adjustRightInd/>
        <w:spacing w:after="0"/>
        <w:textAlignment w:val="auto"/>
        <w:rPr>
          <w:rFonts w:eastAsia="等线"/>
          <w:lang w:eastAsia="zh-CN"/>
        </w:rPr>
      </w:pPr>
      <w:r>
        <w:rPr>
          <w:rFonts w:eastAsia="等线"/>
          <w:lang w:eastAsia="zh-CN"/>
        </w:rPr>
        <w:br w:type="page"/>
      </w:r>
    </w:p>
    <w:p w:rsidR="00C0735E" w:rsidRPr="001663BA" w:rsidRDefault="00C0735E" w:rsidP="00C0735E">
      <w:pPr>
        <w:pStyle w:val="paragraph"/>
        <w:snapToGrid w:val="0"/>
        <w:spacing w:before="0" w:beforeAutospacing="0" w:after="120" w:afterAutospacing="0"/>
        <w:textAlignment w:val="baseline"/>
        <w:rPr>
          <w:rFonts w:eastAsia="等线"/>
          <w:color w:val="000000"/>
          <w:sz w:val="20"/>
          <w:szCs w:val="20"/>
          <w:lang w:val="en-GB" w:eastAsia="zh-CN"/>
        </w:rPr>
      </w:pPr>
    </w:p>
    <w:p w:rsidR="00BE356A" w:rsidRPr="00C0735E" w:rsidRDefault="00C0735E" w:rsidP="00C0735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C0735E" w:rsidRPr="00D46179" w:rsidRDefault="00C0735E" w:rsidP="00C0735E">
      <w:pPr>
        <w:pStyle w:val="1"/>
      </w:pPr>
      <w:bookmarkStart w:id="6" w:name="_Toc129708869"/>
      <w:bookmarkStart w:id="7" w:name="_Toc207946481"/>
      <w:r w:rsidRPr="00D46179">
        <w:t>2</w:t>
      </w:r>
      <w:r w:rsidRPr="00D46179">
        <w:tab/>
        <w:t>References</w:t>
      </w:r>
      <w:bookmarkEnd w:id="6"/>
      <w:bookmarkEnd w:id="7"/>
    </w:p>
    <w:p w:rsidR="00C0735E" w:rsidRPr="00D46179" w:rsidRDefault="00C0735E" w:rsidP="00C0735E">
      <w:r w:rsidRPr="00D46179">
        <w:t>The following documents contain provisions which, through reference in this text, constitute provisions of the present document.</w:t>
      </w:r>
    </w:p>
    <w:p w:rsidR="00C0735E" w:rsidRPr="00D46179" w:rsidRDefault="00C0735E" w:rsidP="00C0735E">
      <w:pPr>
        <w:pStyle w:val="B1"/>
      </w:pPr>
      <w:r w:rsidRPr="00D46179">
        <w:t>-</w:t>
      </w:r>
      <w:r w:rsidRPr="00D46179">
        <w:tab/>
        <w:t>References are either specific (identified by date of publication, edition number, version number, etc.) or non</w:t>
      </w:r>
      <w:r w:rsidRPr="00D46179">
        <w:noBreakHyphen/>
        <w:t>specific.</w:t>
      </w:r>
    </w:p>
    <w:p w:rsidR="00C0735E" w:rsidRPr="00D46179" w:rsidRDefault="00C0735E" w:rsidP="00C0735E">
      <w:pPr>
        <w:pStyle w:val="B1"/>
      </w:pPr>
      <w:r w:rsidRPr="00D46179">
        <w:t>-</w:t>
      </w:r>
      <w:r w:rsidRPr="00D46179">
        <w:tab/>
        <w:t>For a specific reference, subsequent revisions do not apply.</w:t>
      </w:r>
    </w:p>
    <w:p w:rsidR="00C0735E" w:rsidRPr="00D46179" w:rsidRDefault="00C0735E" w:rsidP="00C0735E">
      <w:pPr>
        <w:pStyle w:val="B1"/>
      </w:pPr>
      <w:r w:rsidRPr="00D46179">
        <w:t>-</w:t>
      </w:r>
      <w:r w:rsidRPr="00D46179">
        <w:tab/>
        <w:t>For a non-specific reference, the latest version applies. In the case of a reference to a 3GPP document (including a GSM document), a non-specific reference implicitly refers to the latest version of that document</w:t>
      </w:r>
      <w:r w:rsidRPr="00D46179">
        <w:rPr>
          <w:i/>
        </w:rPr>
        <w:t xml:space="preserve"> in the same Release as the present document</w:t>
      </w:r>
      <w:r w:rsidRPr="00D46179">
        <w:t>.</w:t>
      </w:r>
    </w:p>
    <w:p w:rsidR="00C0735E" w:rsidRPr="00B03FBF" w:rsidRDefault="00C0735E" w:rsidP="00C0735E">
      <w:pPr>
        <w:pStyle w:val="EX"/>
      </w:pPr>
      <w:r w:rsidRPr="00B03FBF">
        <w:t>[1]</w:t>
      </w:r>
      <w:r w:rsidRPr="00B03FBF">
        <w:tab/>
        <w:t>3GPP</w:t>
      </w:r>
      <w:r>
        <w:t> </w:t>
      </w:r>
      <w:r w:rsidRPr="00B03FBF">
        <w:t>TR</w:t>
      </w:r>
      <w:r>
        <w:t> </w:t>
      </w:r>
      <w:r w:rsidRPr="00B03FBF">
        <w:t>21.905: "Vocabulary for 3GPP Specifications".</w:t>
      </w:r>
    </w:p>
    <w:p w:rsidR="00C0735E" w:rsidRPr="00B03FBF" w:rsidRDefault="00C0735E" w:rsidP="00C0735E">
      <w:pPr>
        <w:pStyle w:val="EX"/>
      </w:pPr>
      <w:r w:rsidRPr="00B03FBF">
        <w:t>[2]</w:t>
      </w:r>
      <w:r w:rsidRPr="00B03FBF">
        <w:tab/>
        <w:t>3GPP</w:t>
      </w:r>
      <w:r>
        <w:t> </w:t>
      </w:r>
      <w:r w:rsidRPr="00B03FBF">
        <w:t>TS</w:t>
      </w:r>
      <w:r>
        <w:t> </w:t>
      </w:r>
      <w:r w:rsidRPr="00B03FBF">
        <w:t>23.501: "System Architecture for the 5G System; Stage 2".</w:t>
      </w:r>
    </w:p>
    <w:p w:rsidR="00C0735E" w:rsidRPr="00B03FBF" w:rsidRDefault="00C0735E" w:rsidP="00C0735E">
      <w:pPr>
        <w:pStyle w:val="EX"/>
      </w:pPr>
      <w:r w:rsidRPr="00B03FBF">
        <w:t>[3]</w:t>
      </w:r>
      <w:r w:rsidRPr="00B03FBF">
        <w:tab/>
        <w:t>3GPP</w:t>
      </w:r>
      <w:r>
        <w:t> </w:t>
      </w:r>
      <w:r w:rsidRPr="00B03FBF">
        <w:t>TS</w:t>
      </w:r>
      <w:r>
        <w:t> </w:t>
      </w:r>
      <w:r w:rsidRPr="00B03FBF">
        <w:t>23.502: "Procedures for the 5G system, Stage 2".</w:t>
      </w:r>
    </w:p>
    <w:p w:rsidR="00C0735E" w:rsidRPr="00B03FBF" w:rsidRDefault="00C0735E" w:rsidP="00C0735E">
      <w:pPr>
        <w:pStyle w:val="EX"/>
      </w:pPr>
      <w:r w:rsidRPr="00B03FBF">
        <w:t>[4]</w:t>
      </w:r>
      <w:r w:rsidRPr="00B03FBF">
        <w:tab/>
        <w:t>3GPP</w:t>
      </w:r>
      <w:r>
        <w:t> </w:t>
      </w:r>
      <w:r w:rsidRPr="00B03FBF">
        <w:t>TS</w:t>
      </w:r>
      <w:r>
        <w:t> </w:t>
      </w:r>
      <w:r w:rsidRPr="00B03FBF">
        <w:t>23.503: "Policy and Charging Control Framework for the 5G System".</w:t>
      </w:r>
    </w:p>
    <w:p w:rsidR="00C0735E" w:rsidRPr="00B03FBF" w:rsidRDefault="00C0735E" w:rsidP="00C0735E">
      <w:pPr>
        <w:pStyle w:val="EX"/>
      </w:pPr>
      <w:r w:rsidRPr="00B03FBF">
        <w:t>[5]</w:t>
      </w:r>
      <w:r w:rsidRPr="00B03FBF">
        <w:tab/>
        <w:t>3GPP</w:t>
      </w:r>
      <w:r>
        <w:t> </w:t>
      </w:r>
      <w:r w:rsidRPr="00B03FBF">
        <w:t>TS</w:t>
      </w:r>
      <w:r>
        <w:t> </w:t>
      </w:r>
      <w:r w:rsidRPr="00B03FBF">
        <w:t>23.401: "General Packet Radio Service (GPRS) enhancements for Evolved Universal Terrestrial Radio Access Network (E-UTRAN) access".</w:t>
      </w:r>
    </w:p>
    <w:p w:rsidR="00C0735E" w:rsidRPr="00B03FBF" w:rsidRDefault="00C0735E" w:rsidP="00C0735E">
      <w:pPr>
        <w:pStyle w:val="EX"/>
      </w:pPr>
      <w:r w:rsidRPr="00B03FBF">
        <w:t>[6]</w:t>
      </w:r>
      <w:r w:rsidRPr="00B03FBF">
        <w:tab/>
        <w:t>3GPP</w:t>
      </w:r>
      <w:r>
        <w:t> </w:t>
      </w:r>
      <w:r w:rsidRPr="00B03FBF">
        <w:t>TS</w:t>
      </w:r>
      <w:r>
        <w:t> </w:t>
      </w:r>
      <w:r w:rsidRPr="00B03FBF">
        <w:t>23.228: "IP Multimedia Subsystem (IMS); Stage 2".</w:t>
      </w:r>
    </w:p>
    <w:p w:rsidR="00C0735E" w:rsidRPr="00B03FBF" w:rsidRDefault="00C0735E" w:rsidP="00C0735E">
      <w:pPr>
        <w:pStyle w:val="EX"/>
      </w:pPr>
      <w:r w:rsidRPr="00B03FBF">
        <w:t>[7]</w:t>
      </w:r>
      <w:r w:rsidRPr="00B03FBF">
        <w:tab/>
        <w:t>3GPP</w:t>
      </w:r>
      <w:r>
        <w:t> </w:t>
      </w:r>
      <w:r w:rsidRPr="00B03FBF">
        <w:t>TS</w:t>
      </w:r>
      <w:r>
        <w:t> </w:t>
      </w:r>
      <w:r w:rsidRPr="00B03FBF">
        <w:t>23.167: "IP Multimedia Subsystem (IMS) emergency sessions".</w:t>
      </w:r>
    </w:p>
    <w:p w:rsidR="00C0735E" w:rsidRPr="00B03FBF" w:rsidRDefault="00C0735E" w:rsidP="00C0735E">
      <w:pPr>
        <w:pStyle w:val="EX"/>
      </w:pPr>
      <w:r w:rsidRPr="00B03FBF">
        <w:t>[8]</w:t>
      </w:r>
      <w:r w:rsidRPr="00B03FBF">
        <w:tab/>
        <w:t>3GPP</w:t>
      </w:r>
      <w:r>
        <w:t> </w:t>
      </w:r>
      <w:r w:rsidRPr="00B03FBF">
        <w:t>TS</w:t>
      </w:r>
      <w:r>
        <w:t> </w:t>
      </w:r>
      <w:r w:rsidRPr="00B03FBF">
        <w:t>22.261: "Service requirements for the 5G system".</w:t>
      </w:r>
    </w:p>
    <w:p w:rsidR="00C0735E" w:rsidRPr="00B03FBF" w:rsidRDefault="00C0735E" w:rsidP="00C0735E">
      <w:pPr>
        <w:pStyle w:val="EX"/>
      </w:pPr>
      <w:r w:rsidRPr="00B03FBF">
        <w:t>[9]</w:t>
      </w:r>
      <w:r w:rsidRPr="00B03FBF">
        <w:tab/>
        <w:t>3GPP</w:t>
      </w:r>
      <w:r>
        <w:t> </w:t>
      </w:r>
      <w:r w:rsidRPr="00B03FBF">
        <w:t>TS</w:t>
      </w:r>
      <w:r>
        <w:t> </w:t>
      </w:r>
      <w:r w:rsidRPr="00B03FBF">
        <w:t>22.101: "Service aspects; Service principles".</w:t>
      </w:r>
    </w:p>
    <w:p w:rsidR="00C0735E" w:rsidRPr="00B03FBF" w:rsidRDefault="00C0735E" w:rsidP="00C0735E">
      <w:pPr>
        <w:pStyle w:val="EX"/>
      </w:pPr>
      <w:r w:rsidRPr="00B03FBF">
        <w:t>[10]</w:t>
      </w:r>
      <w:r w:rsidRPr="00B03FBF">
        <w:tab/>
        <w:t>3GPP</w:t>
      </w:r>
      <w:r>
        <w:t> </w:t>
      </w:r>
      <w:r w:rsidRPr="00B03FBF">
        <w:t>TS</w:t>
      </w:r>
      <w:r>
        <w:t> </w:t>
      </w:r>
      <w:r w:rsidRPr="00B03FBF">
        <w:t>29.211: "Rx Interface and Rx/Gx signalling flows".</w:t>
      </w:r>
    </w:p>
    <w:p w:rsidR="00C0735E" w:rsidRPr="00B03FBF" w:rsidRDefault="00C0735E" w:rsidP="00C0735E">
      <w:pPr>
        <w:pStyle w:val="EX"/>
      </w:pPr>
      <w:r w:rsidRPr="00B03FBF">
        <w:t>[11]</w:t>
      </w:r>
      <w:r w:rsidRPr="00B03FBF">
        <w:tab/>
        <w:t>3GPP</w:t>
      </w:r>
      <w:r>
        <w:t> </w:t>
      </w:r>
      <w:r w:rsidRPr="00B03FBF">
        <w:t>TS</w:t>
      </w:r>
      <w:r>
        <w:t> </w:t>
      </w:r>
      <w:r w:rsidRPr="00B03FBF">
        <w:t>29.213: "Policy and charging control signalling flows and Quality of Service (QoS) parameter mapping".</w:t>
      </w:r>
    </w:p>
    <w:p w:rsidR="00C0735E" w:rsidRPr="00B03FBF" w:rsidRDefault="00C0735E" w:rsidP="00C0735E">
      <w:pPr>
        <w:pStyle w:val="EX"/>
      </w:pPr>
      <w:r w:rsidRPr="00B03FBF">
        <w:t>[12]</w:t>
      </w:r>
      <w:r w:rsidRPr="00B03FBF">
        <w:tab/>
        <w:t>3GPP</w:t>
      </w:r>
      <w:r>
        <w:t> </w:t>
      </w:r>
      <w:r w:rsidRPr="00B03FBF">
        <w:t>TS</w:t>
      </w:r>
      <w:r>
        <w:t> </w:t>
      </w:r>
      <w:r w:rsidRPr="00B03FBF">
        <w:t>23.060: "General Packet Radio Service (GPRS); Service description; Stage 2".</w:t>
      </w:r>
    </w:p>
    <w:p w:rsidR="00C0735E" w:rsidRPr="00B03FBF" w:rsidRDefault="00C0735E" w:rsidP="00C0735E">
      <w:pPr>
        <w:pStyle w:val="EX"/>
      </w:pPr>
      <w:r w:rsidRPr="00B03FBF">
        <w:t>[13]</w:t>
      </w:r>
      <w:r w:rsidRPr="00B03FBF">
        <w:tab/>
        <w:t>3GPP</w:t>
      </w:r>
      <w:r>
        <w:t> </w:t>
      </w:r>
      <w:r w:rsidRPr="00B03FBF">
        <w:t>TS</w:t>
      </w:r>
      <w:r>
        <w:t> </w:t>
      </w:r>
      <w:r w:rsidRPr="00B03FBF">
        <w:t>24.008: "Mobile Radio Interface Layer 3 specification; Core Network Protocols; Stage 3".</w:t>
      </w:r>
    </w:p>
    <w:p w:rsidR="00C0735E" w:rsidRPr="00B03FBF" w:rsidRDefault="00C0735E" w:rsidP="00C0735E">
      <w:pPr>
        <w:pStyle w:val="EX"/>
      </w:pPr>
      <w:r w:rsidRPr="00B03FBF">
        <w:t>[14]</w:t>
      </w:r>
      <w:r w:rsidRPr="00B03FBF">
        <w:tab/>
        <w:t>3GPP</w:t>
      </w:r>
      <w:r>
        <w:t> </w:t>
      </w:r>
      <w:r w:rsidRPr="00B03FBF">
        <w:t>TS</w:t>
      </w:r>
      <w:r>
        <w:t> </w:t>
      </w:r>
      <w:r w:rsidRPr="00B03FBF">
        <w:t>24.294: "IP Multimedia Subsystem (IMS) Centralized Services (ICS) protocol via I1 interface".</w:t>
      </w:r>
    </w:p>
    <w:p w:rsidR="00C0735E" w:rsidRPr="00B03FBF" w:rsidRDefault="00C0735E" w:rsidP="00C0735E">
      <w:pPr>
        <w:pStyle w:val="EX"/>
      </w:pPr>
      <w:r w:rsidRPr="00B03FBF">
        <w:t>[15]</w:t>
      </w:r>
      <w:r w:rsidRPr="00B03FBF">
        <w:tab/>
        <w:t>3GPP</w:t>
      </w:r>
      <w:r>
        <w:t> </w:t>
      </w:r>
      <w:r w:rsidRPr="00B03FBF">
        <w:t>TS</w:t>
      </w:r>
      <w:r>
        <w:t> </w:t>
      </w:r>
      <w:r w:rsidRPr="00B03FBF">
        <w:t>23.292: "IP Multimedia Subsystem (IMS) centralized services; Stage 2".</w:t>
      </w:r>
    </w:p>
    <w:p w:rsidR="00C0735E" w:rsidRPr="00B03FBF" w:rsidRDefault="00C0735E" w:rsidP="00C0735E">
      <w:pPr>
        <w:pStyle w:val="EX"/>
      </w:pPr>
      <w:r w:rsidRPr="00B03FBF">
        <w:t>[16]</w:t>
      </w:r>
      <w:r w:rsidRPr="00B03FBF">
        <w:tab/>
        <w:t>3GPP</w:t>
      </w:r>
      <w:r>
        <w:t> </w:t>
      </w:r>
      <w:r w:rsidRPr="00B03FBF">
        <w:t>TS</w:t>
      </w:r>
      <w:r>
        <w:t> </w:t>
      </w:r>
      <w:r w:rsidRPr="00B03FBF">
        <w:t>24.229: "IP multimedia call control protocol based on Session Initiation Protocol (SIP) and Session Description Protocol (SDP); Stage 3".</w:t>
      </w:r>
    </w:p>
    <w:p w:rsidR="00C0735E" w:rsidRPr="00B03FBF" w:rsidRDefault="00C0735E" w:rsidP="00C0735E">
      <w:pPr>
        <w:pStyle w:val="EX"/>
      </w:pPr>
      <w:r w:rsidRPr="00B03FBF">
        <w:t>[17]</w:t>
      </w:r>
      <w:r w:rsidRPr="00B03FBF">
        <w:tab/>
        <w:t>3GPP</w:t>
      </w:r>
      <w:r>
        <w:t> </w:t>
      </w:r>
      <w:r w:rsidRPr="00B03FBF">
        <w:t>TS</w:t>
      </w:r>
      <w:r>
        <w:t> </w:t>
      </w:r>
      <w:r w:rsidRPr="00B03FBF">
        <w:t>23.203: " Policy and charging control architecture".</w:t>
      </w:r>
    </w:p>
    <w:p w:rsidR="00C0735E" w:rsidRPr="00B03FBF" w:rsidRDefault="00C0735E" w:rsidP="00C0735E">
      <w:pPr>
        <w:pStyle w:val="EX"/>
      </w:pPr>
      <w:r w:rsidRPr="00B03FBF">
        <w:t>[18]</w:t>
      </w:r>
      <w:r w:rsidRPr="00B03FBF">
        <w:tab/>
        <w:t>IETF RFC 3261: "SIP: Session Initiation Protocol".</w:t>
      </w:r>
    </w:p>
    <w:p w:rsidR="00C0735E" w:rsidRPr="00B03FBF" w:rsidRDefault="00C0735E" w:rsidP="00C0735E">
      <w:pPr>
        <w:pStyle w:val="EX"/>
      </w:pPr>
      <w:r w:rsidRPr="00B03FBF">
        <w:t>[19]</w:t>
      </w:r>
      <w:r w:rsidRPr="00B03FBF">
        <w:tab/>
        <w:t>IETF RFC 4566: "SDP: Session Description Protocol".</w:t>
      </w:r>
    </w:p>
    <w:p w:rsidR="00C0735E" w:rsidRPr="00B03FBF" w:rsidRDefault="00C0735E" w:rsidP="00C0735E">
      <w:pPr>
        <w:pStyle w:val="EX"/>
      </w:pPr>
      <w:r w:rsidRPr="00B03FBF">
        <w:t>[20]</w:t>
      </w:r>
      <w:r w:rsidRPr="00B03FBF">
        <w:tab/>
        <w:t xml:space="preserve">IETF RFC 5049: "Applying </w:t>
      </w:r>
      <w:r w:rsidRPr="00B03FBF">
        <w:rPr>
          <w:lang w:val="en-US"/>
        </w:rPr>
        <w:t>Signaling</w:t>
      </w:r>
      <w:r w:rsidRPr="00B03FBF">
        <w:t xml:space="preserve"> Compression (SigComp) to the Session Initiation Protocol (SIP)".</w:t>
      </w:r>
    </w:p>
    <w:p w:rsidR="00C0735E" w:rsidRPr="00B03FBF" w:rsidRDefault="00C0735E" w:rsidP="00C0735E">
      <w:pPr>
        <w:pStyle w:val="EX"/>
      </w:pPr>
      <w:r w:rsidRPr="00B03FBF">
        <w:t>[21]</w:t>
      </w:r>
      <w:r w:rsidRPr="00B03FBF">
        <w:tab/>
        <w:t>3GPP</w:t>
      </w:r>
      <w:r>
        <w:t> </w:t>
      </w:r>
      <w:r w:rsidRPr="00B03FBF">
        <w:t>TS</w:t>
      </w:r>
      <w:r>
        <w:t> </w:t>
      </w:r>
      <w:r w:rsidRPr="00B03FBF">
        <w:t>24.228: "Signalling flows for the IP multimedia call control based on Session Initiation Protocol (SIP) and Session Description Protocol (SDP); Stage 3".</w:t>
      </w:r>
    </w:p>
    <w:p w:rsidR="00C0735E" w:rsidRPr="00B03FBF" w:rsidRDefault="00C0735E" w:rsidP="00C0735E">
      <w:pPr>
        <w:pStyle w:val="EX"/>
      </w:pPr>
      <w:r w:rsidRPr="00B03FBF">
        <w:lastRenderedPageBreak/>
        <w:t>[22]</w:t>
      </w:r>
      <w:r w:rsidRPr="00B03FBF">
        <w:tab/>
        <w:t>3GPP</w:t>
      </w:r>
      <w:r>
        <w:t> </w:t>
      </w:r>
      <w:r w:rsidRPr="00B03FBF">
        <w:t>TS</w:t>
      </w:r>
      <w:r>
        <w:t> </w:t>
      </w:r>
      <w:r w:rsidRPr="00B03FBF">
        <w:t>23.003: "Numbering, addressing and identification".</w:t>
      </w:r>
    </w:p>
    <w:p w:rsidR="00C0735E" w:rsidRPr="00B03FBF" w:rsidRDefault="00C0735E" w:rsidP="00C0735E">
      <w:pPr>
        <w:pStyle w:val="EX"/>
      </w:pPr>
      <w:r w:rsidRPr="00B03FBF">
        <w:t>[23]</w:t>
      </w:r>
      <w:r w:rsidRPr="00B03FBF">
        <w:tab/>
        <w:t>3GPP</w:t>
      </w:r>
      <w:r>
        <w:t> </w:t>
      </w:r>
      <w:r w:rsidRPr="00B03FBF">
        <w:t>TR</w:t>
      </w:r>
      <w:r>
        <w:t> </w:t>
      </w:r>
      <w:r w:rsidRPr="00B03FBF">
        <w:t>22.887: "Study on satellite access - Phase 4".</w:t>
      </w:r>
    </w:p>
    <w:p w:rsidR="00C0735E" w:rsidRPr="00B03FBF" w:rsidRDefault="00C0735E" w:rsidP="00C0735E">
      <w:pPr>
        <w:pStyle w:val="EX"/>
      </w:pPr>
      <w:r w:rsidRPr="00B03FBF">
        <w:t>[24]</w:t>
      </w:r>
      <w:r w:rsidRPr="00B03FBF">
        <w:tab/>
        <w:t>IETF RFC 3312: "Integration of Resource Management and Session Initiation Protocol (SIP)".</w:t>
      </w:r>
    </w:p>
    <w:p w:rsidR="00291E78" w:rsidRPr="00B03FBF" w:rsidRDefault="00291E78" w:rsidP="00291E78">
      <w:pPr>
        <w:pStyle w:val="EX"/>
        <w:rPr>
          <w:ins w:id="8" w:author="China Telecom" w:date="2025-09-28T08:38:00Z"/>
        </w:rPr>
      </w:pPr>
      <w:ins w:id="9" w:author="China Telecom" w:date="2025-09-28T08:38:00Z">
        <w:r w:rsidRPr="00B03FBF">
          <w:t>[2</w:t>
        </w:r>
        <w:r>
          <w:t>5</w:t>
        </w:r>
        <w:r w:rsidRPr="00B03FBF">
          <w:t>]</w:t>
        </w:r>
        <w:r w:rsidRPr="00B03FBF">
          <w:tab/>
        </w:r>
        <w:r>
          <w:t>3GPP TS 23.380: "</w:t>
        </w:r>
        <w:r w:rsidRPr="00910D7F">
          <w:t xml:space="preserve"> </w:t>
        </w:r>
        <w:r>
          <w:t>IMS Restoration Procedures".</w:t>
        </w:r>
      </w:ins>
    </w:p>
    <w:p w:rsidR="00C0735E" w:rsidRPr="00291E78" w:rsidRDefault="00C0735E" w:rsidP="00BE356A">
      <w:pPr>
        <w:pStyle w:val="paragraph"/>
        <w:snapToGrid w:val="0"/>
        <w:spacing w:before="0" w:beforeAutospacing="0" w:after="120" w:afterAutospacing="0"/>
        <w:textAlignment w:val="baseline"/>
        <w:rPr>
          <w:rFonts w:eastAsia="等线"/>
          <w:color w:val="000000"/>
          <w:sz w:val="20"/>
          <w:szCs w:val="20"/>
          <w:lang w:val="en-GB" w:eastAsia="zh-CN"/>
        </w:rPr>
      </w:pPr>
    </w:p>
    <w:p w:rsidR="00BE356A" w:rsidRDefault="00BE356A" w:rsidP="00BE35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C0735E">
        <w:rPr>
          <w:rFonts w:ascii="Arial" w:eastAsia="等线" w:hAnsi="Arial" w:cs="Arial"/>
          <w:color w:val="FF0000"/>
          <w:sz w:val="28"/>
          <w:szCs w:val="28"/>
          <w:lang w:val="en-US" w:eastAsia="zh-CN"/>
        </w:rPr>
        <w:t>Second</w:t>
      </w:r>
      <w:r>
        <w:rPr>
          <w:rFonts w:ascii="Arial" w:hAnsi="Arial" w:cs="Arial"/>
          <w:color w:val="FF0000"/>
          <w:sz w:val="28"/>
          <w:szCs w:val="28"/>
          <w:lang w:val="en-US"/>
        </w:rPr>
        <w:t xml:space="preserve"> change * </w:t>
      </w:r>
    </w:p>
    <w:p w:rsidR="00B02B47" w:rsidRPr="005A2371" w:rsidRDefault="00B02B47" w:rsidP="00B02B47">
      <w:pPr>
        <w:pStyle w:val="2"/>
        <w:rPr>
          <w:lang w:eastAsia="zh-CN"/>
        </w:rPr>
      </w:pPr>
      <w:bookmarkStart w:id="10" w:name="_Toc22214907"/>
      <w:bookmarkStart w:id="11" w:name="_Toc23254040"/>
      <w:bookmarkStart w:id="12" w:name="_Toc146636840"/>
      <w:bookmarkStart w:id="13" w:name="_Toc195779106"/>
      <w:r w:rsidRPr="005A2371">
        <w:rPr>
          <w:lang w:eastAsia="zh-CN"/>
        </w:rPr>
        <w:t>6.0</w:t>
      </w:r>
      <w:r w:rsidRPr="005A2371">
        <w:rPr>
          <w:lang w:eastAsia="zh-CN"/>
        </w:rPr>
        <w:tab/>
        <w:t>Mapping of Solutions to Key Issues</w:t>
      </w:r>
      <w:bookmarkEnd w:id="10"/>
      <w:bookmarkEnd w:id="11"/>
      <w:bookmarkEnd w:id="12"/>
      <w:bookmarkEnd w:id="13"/>
    </w:p>
    <w:p w:rsidR="00B02B47" w:rsidRDefault="00B02B47" w:rsidP="00B02B4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527211" w:rsidRPr="00D46179" w:rsidTr="002F3686">
        <w:trPr>
          <w:cantSplit/>
          <w:jc w:val="center"/>
        </w:trPr>
        <w:tc>
          <w:tcPr>
            <w:tcW w:w="1286" w:type="dxa"/>
            <w:shd w:val="clear" w:color="auto" w:fill="auto"/>
          </w:tcPr>
          <w:p w:rsidR="00527211" w:rsidRPr="00D46179" w:rsidRDefault="00527211" w:rsidP="002F3686">
            <w:pPr>
              <w:pStyle w:val="TAH"/>
            </w:pPr>
          </w:p>
        </w:tc>
        <w:tc>
          <w:tcPr>
            <w:tcW w:w="7805" w:type="dxa"/>
            <w:gridSpan w:val="5"/>
            <w:shd w:val="clear" w:color="auto" w:fill="auto"/>
          </w:tcPr>
          <w:p w:rsidR="00527211" w:rsidRPr="00D46179" w:rsidRDefault="00527211" w:rsidP="002F3686">
            <w:pPr>
              <w:pStyle w:val="TAH"/>
            </w:pPr>
            <w:r w:rsidRPr="00D46179">
              <w:t>Key Issues</w:t>
            </w: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Solutions</w:t>
            </w:r>
          </w:p>
        </w:tc>
        <w:tc>
          <w:tcPr>
            <w:tcW w:w="1388" w:type="dxa"/>
            <w:shd w:val="clear" w:color="auto" w:fill="auto"/>
          </w:tcPr>
          <w:p w:rsidR="00527211" w:rsidRPr="00D46179" w:rsidRDefault="00527211" w:rsidP="002F3686">
            <w:pPr>
              <w:pStyle w:val="TAH"/>
            </w:pPr>
            <w:r w:rsidRPr="00D46179">
              <w:t>#1</w:t>
            </w:r>
          </w:p>
        </w:tc>
        <w:tc>
          <w:tcPr>
            <w:tcW w:w="1738" w:type="dxa"/>
            <w:shd w:val="clear" w:color="auto" w:fill="auto"/>
          </w:tcPr>
          <w:p w:rsidR="00527211" w:rsidRPr="00D46179" w:rsidRDefault="00527211" w:rsidP="002F3686">
            <w:pPr>
              <w:pStyle w:val="TAH"/>
            </w:pPr>
            <w:r w:rsidRPr="00D46179">
              <w:t>#2</w:t>
            </w:r>
          </w:p>
        </w:tc>
        <w:tc>
          <w:tcPr>
            <w:tcW w:w="1559" w:type="dxa"/>
            <w:shd w:val="clear" w:color="auto" w:fill="auto"/>
          </w:tcPr>
          <w:p w:rsidR="00527211" w:rsidRPr="00D46179" w:rsidRDefault="00527211" w:rsidP="002F3686">
            <w:pPr>
              <w:pStyle w:val="TAH"/>
            </w:pPr>
            <w:r w:rsidRPr="00D46179">
              <w:t>#3</w:t>
            </w:r>
          </w:p>
        </w:tc>
        <w:tc>
          <w:tcPr>
            <w:tcW w:w="1560" w:type="dxa"/>
            <w:shd w:val="clear" w:color="auto" w:fill="auto"/>
          </w:tcPr>
          <w:p w:rsidR="00527211" w:rsidRPr="00D46179" w:rsidRDefault="00527211" w:rsidP="002F3686">
            <w:pPr>
              <w:pStyle w:val="TAH"/>
            </w:pPr>
            <w:r w:rsidRPr="00D46179">
              <w:t>#4</w:t>
            </w:r>
          </w:p>
        </w:tc>
        <w:tc>
          <w:tcPr>
            <w:tcW w:w="1560" w:type="dxa"/>
          </w:tcPr>
          <w:p w:rsidR="00527211" w:rsidRPr="00D46179" w:rsidRDefault="00527211" w:rsidP="002F3686">
            <w:pPr>
              <w:pStyle w:val="TAH"/>
            </w:pPr>
            <w:r>
              <w:t>#5</w:t>
            </w: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#1</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r w:rsidRPr="00D46179">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#2</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#3</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#4</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r w:rsidRPr="00D46179">
              <w:t>X</w:t>
            </w:r>
          </w:p>
        </w:tc>
        <w:tc>
          <w:tcPr>
            <w:tcW w:w="1559" w:type="dxa"/>
            <w:shd w:val="clear" w:color="auto" w:fill="auto"/>
          </w:tcPr>
          <w:p w:rsidR="00527211" w:rsidRPr="00D46179" w:rsidRDefault="00527211" w:rsidP="002F3686">
            <w:pPr>
              <w:pStyle w:val="TAC"/>
            </w:pPr>
            <w:r w:rsidRPr="00D46179">
              <w:t>X</w:t>
            </w:r>
          </w:p>
        </w:tc>
        <w:tc>
          <w:tcPr>
            <w:tcW w:w="1560" w:type="dxa"/>
            <w:shd w:val="clear" w:color="auto" w:fill="auto"/>
          </w:tcPr>
          <w:p w:rsidR="00527211" w:rsidRPr="00D46179" w:rsidRDefault="00527211" w:rsidP="002F3686">
            <w:pPr>
              <w:pStyle w:val="TAC"/>
            </w:pPr>
            <w:r w:rsidRPr="00D46179">
              <w:t>X</w:t>
            </w: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#5</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#6</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#7</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r w:rsidRPr="00D46179">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#8</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#9</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#10</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#11</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#12</w:t>
            </w:r>
          </w:p>
        </w:tc>
        <w:tc>
          <w:tcPr>
            <w:tcW w:w="1388" w:type="dxa"/>
            <w:shd w:val="clear" w:color="auto" w:fill="auto"/>
          </w:tcPr>
          <w:p w:rsidR="00527211" w:rsidRPr="00D46179" w:rsidRDefault="00527211" w:rsidP="002F3686">
            <w:pPr>
              <w:pStyle w:val="TAC"/>
            </w:pPr>
          </w:p>
        </w:tc>
        <w:tc>
          <w:tcPr>
            <w:tcW w:w="1738" w:type="dxa"/>
            <w:shd w:val="clear" w:color="auto" w:fill="auto"/>
          </w:tcPr>
          <w:p w:rsidR="00527211" w:rsidRPr="00D46179" w:rsidRDefault="00527211" w:rsidP="002F3686">
            <w:pPr>
              <w:pStyle w:val="TAC"/>
            </w:pPr>
            <w:r w:rsidRPr="00D46179">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t>#13</w:t>
            </w:r>
          </w:p>
        </w:tc>
        <w:tc>
          <w:tcPr>
            <w:tcW w:w="1388" w:type="dxa"/>
            <w:shd w:val="clear" w:color="auto" w:fill="auto"/>
          </w:tcPr>
          <w:p w:rsidR="00527211" w:rsidRPr="00D46179" w:rsidRDefault="00527211" w:rsidP="002F3686">
            <w:pPr>
              <w:pStyle w:val="TAC"/>
            </w:pPr>
          </w:p>
        </w:tc>
        <w:tc>
          <w:tcPr>
            <w:tcW w:w="1738" w:type="dxa"/>
            <w:shd w:val="clear" w:color="auto" w:fill="auto"/>
          </w:tcPr>
          <w:p w:rsidR="00527211" w:rsidRPr="00D46179" w:rsidRDefault="00527211" w:rsidP="002F3686">
            <w:pPr>
              <w:pStyle w:val="TAC"/>
            </w:pPr>
            <w:r>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Default="00527211" w:rsidP="002F3686">
            <w:pPr>
              <w:pStyle w:val="TAH"/>
            </w:pPr>
            <w:r>
              <w:t>#14</w:t>
            </w:r>
          </w:p>
        </w:tc>
        <w:tc>
          <w:tcPr>
            <w:tcW w:w="1388" w:type="dxa"/>
            <w:shd w:val="clear" w:color="auto" w:fill="auto"/>
          </w:tcPr>
          <w:p w:rsidR="00527211" w:rsidRPr="00D46179" w:rsidRDefault="00527211" w:rsidP="002F3686">
            <w:pPr>
              <w:pStyle w:val="TAC"/>
            </w:pPr>
          </w:p>
        </w:tc>
        <w:tc>
          <w:tcPr>
            <w:tcW w:w="1738" w:type="dxa"/>
            <w:shd w:val="clear" w:color="auto" w:fill="auto"/>
          </w:tcPr>
          <w:p w:rsidR="00527211" w:rsidRDefault="00527211" w:rsidP="002F3686">
            <w:pPr>
              <w:pStyle w:val="TAC"/>
            </w:pPr>
            <w:r>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Default="00527211" w:rsidP="002F3686">
            <w:pPr>
              <w:pStyle w:val="TAH"/>
            </w:pPr>
            <w:r>
              <w:t>#15</w:t>
            </w:r>
          </w:p>
        </w:tc>
        <w:tc>
          <w:tcPr>
            <w:tcW w:w="1388" w:type="dxa"/>
            <w:shd w:val="clear" w:color="auto" w:fill="auto"/>
          </w:tcPr>
          <w:p w:rsidR="00527211" w:rsidRPr="00D46179" w:rsidRDefault="00527211" w:rsidP="002F3686">
            <w:pPr>
              <w:pStyle w:val="TAC"/>
            </w:pPr>
          </w:p>
        </w:tc>
        <w:tc>
          <w:tcPr>
            <w:tcW w:w="1738" w:type="dxa"/>
            <w:shd w:val="clear" w:color="auto" w:fill="auto"/>
          </w:tcPr>
          <w:p w:rsidR="00527211" w:rsidRDefault="00527211" w:rsidP="002F3686">
            <w:pPr>
              <w:pStyle w:val="TAC"/>
            </w:pPr>
            <w:r>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Default="00527211" w:rsidP="002F3686">
            <w:pPr>
              <w:pStyle w:val="TAH"/>
            </w:pPr>
            <w:r>
              <w:t>#16</w:t>
            </w:r>
          </w:p>
        </w:tc>
        <w:tc>
          <w:tcPr>
            <w:tcW w:w="1388" w:type="dxa"/>
            <w:shd w:val="clear" w:color="auto" w:fill="auto"/>
          </w:tcPr>
          <w:p w:rsidR="00527211" w:rsidRPr="00D46179" w:rsidRDefault="00527211" w:rsidP="002F3686">
            <w:pPr>
              <w:pStyle w:val="TAC"/>
            </w:pPr>
          </w:p>
        </w:tc>
        <w:tc>
          <w:tcPr>
            <w:tcW w:w="1738" w:type="dxa"/>
            <w:shd w:val="clear" w:color="auto" w:fill="auto"/>
          </w:tcPr>
          <w:p w:rsidR="00527211" w:rsidRDefault="00527211" w:rsidP="002F3686">
            <w:pPr>
              <w:pStyle w:val="TAC"/>
            </w:pPr>
            <w:r>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Default="00527211" w:rsidP="002F3686">
            <w:pPr>
              <w:pStyle w:val="TAH"/>
            </w:pPr>
            <w:r>
              <w:t>#17</w:t>
            </w:r>
          </w:p>
        </w:tc>
        <w:tc>
          <w:tcPr>
            <w:tcW w:w="1388" w:type="dxa"/>
            <w:shd w:val="clear" w:color="auto" w:fill="auto"/>
          </w:tcPr>
          <w:p w:rsidR="00527211" w:rsidRPr="00D46179" w:rsidRDefault="00527211" w:rsidP="002F3686">
            <w:pPr>
              <w:pStyle w:val="TAC"/>
            </w:pPr>
          </w:p>
        </w:tc>
        <w:tc>
          <w:tcPr>
            <w:tcW w:w="1738" w:type="dxa"/>
            <w:shd w:val="clear" w:color="auto" w:fill="auto"/>
          </w:tcPr>
          <w:p w:rsidR="00527211" w:rsidRDefault="00527211" w:rsidP="002F3686">
            <w:pPr>
              <w:pStyle w:val="TAC"/>
            </w:pPr>
            <w:r>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Default="00527211" w:rsidP="002F3686">
            <w:pPr>
              <w:pStyle w:val="TAH"/>
            </w:pPr>
            <w:r>
              <w:t>#18</w:t>
            </w:r>
          </w:p>
        </w:tc>
        <w:tc>
          <w:tcPr>
            <w:tcW w:w="1388" w:type="dxa"/>
            <w:shd w:val="clear" w:color="auto" w:fill="auto"/>
          </w:tcPr>
          <w:p w:rsidR="00527211" w:rsidRPr="00D46179" w:rsidRDefault="00527211" w:rsidP="002F3686">
            <w:pPr>
              <w:pStyle w:val="TAC"/>
            </w:pPr>
          </w:p>
        </w:tc>
        <w:tc>
          <w:tcPr>
            <w:tcW w:w="1738" w:type="dxa"/>
            <w:shd w:val="clear" w:color="auto" w:fill="auto"/>
          </w:tcPr>
          <w:p w:rsidR="00527211" w:rsidRDefault="00527211" w:rsidP="002F3686">
            <w:pPr>
              <w:pStyle w:val="TAC"/>
            </w:pPr>
            <w:r>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Default="00527211" w:rsidP="002F3686">
            <w:pPr>
              <w:pStyle w:val="TAH"/>
            </w:pPr>
            <w:r>
              <w:t>#19</w:t>
            </w:r>
          </w:p>
        </w:tc>
        <w:tc>
          <w:tcPr>
            <w:tcW w:w="1388" w:type="dxa"/>
            <w:shd w:val="clear" w:color="auto" w:fill="auto"/>
          </w:tcPr>
          <w:p w:rsidR="00527211" w:rsidRPr="00D46179" w:rsidRDefault="00527211" w:rsidP="002F3686">
            <w:pPr>
              <w:pStyle w:val="TAC"/>
            </w:pPr>
          </w:p>
        </w:tc>
        <w:tc>
          <w:tcPr>
            <w:tcW w:w="1738" w:type="dxa"/>
            <w:shd w:val="clear" w:color="auto" w:fill="auto"/>
          </w:tcPr>
          <w:p w:rsidR="00527211" w:rsidRDefault="00527211" w:rsidP="002F3686">
            <w:pPr>
              <w:pStyle w:val="TAC"/>
            </w:pPr>
            <w:r>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Default="00527211" w:rsidP="002F3686">
            <w:pPr>
              <w:pStyle w:val="TAH"/>
            </w:pPr>
            <w:r>
              <w:t>#20</w:t>
            </w:r>
          </w:p>
        </w:tc>
        <w:tc>
          <w:tcPr>
            <w:tcW w:w="1388" w:type="dxa"/>
            <w:shd w:val="clear" w:color="auto" w:fill="auto"/>
          </w:tcPr>
          <w:p w:rsidR="00527211" w:rsidRPr="00D46179" w:rsidRDefault="00527211" w:rsidP="002F3686">
            <w:pPr>
              <w:pStyle w:val="TAC"/>
            </w:pPr>
          </w:p>
        </w:tc>
        <w:tc>
          <w:tcPr>
            <w:tcW w:w="1738" w:type="dxa"/>
            <w:shd w:val="clear" w:color="auto" w:fill="auto"/>
          </w:tcPr>
          <w:p w:rsidR="00527211" w:rsidRDefault="00527211" w:rsidP="002F3686">
            <w:pPr>
              <w:pStyle w:val="TAC"/>
            </w:pPr>
            <w:r>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ins w:id="14" w:author="China Telecom 1013" w:date="2025-10-15T18:39:00Z"/>
        </w:trPr>
        <w:tc>
          <w:tcPr>
            <w:tcW w:w="1286" w:type="dxa"/>
            <w:shd w:val="clear" w:color="auto" w:fill="auto"/>
          </w:tcPr>
          <w:p w:rsidR="00527211" w:rsidRPr="00527211" w:rsidRDefault="00527211" w:rsidP="002F3686">
            <w:pPr>
              <w:pStyle w:val="TAH"/>
              <w:rPr>
                <w:ins w:id="15" w:author="China Telecom 1013" w:date="2025-10-15T18:39:00Z"/>
                <w:rFonts w:eastAsiaTheme="minorEastAsia"/>
                <w:lang w:eastAsia="zh-CN"/>
              </w:rPr>
            </w:pPr>
            <w:ins w:id="16" w:author="China Telecom 1013" w:date="2025-10-15T18:39:00Z">
              <w:r>
                <w:rPr>
                  <w:rFonts w:eastAsiaTheme="minorEastAsia" w:hint="eastAsia"/>
                  <w:lang w:eastAsia="zh-CN"/>
                </w:rPr>
                <w:t>#</w:t>
              </w:r>
              <w:r>
                <w:rPr>
                  <w:rFonts w:eastAsiaTheme="minorEastAsia"/>
                  <w:lang w:eastAsia="zh-CN"/>
                </w:rPr>
                <w:t>X</w:t>
              </w:r>
            </w:ins>
          </w:p>
        </w:tc>
        <w:tc>
          <w:tcPr>
            <w:tcW w:w="1388" w:type="dxa"/>
            <w:shd w:val="clear" w:color="auto" w:fill="auto"/>
          </w:tcPr>
          <w:p w:rsidR="00527211" w:rsidRPr="00527211" w:rsidRDefault="00527211" w:rsidP="002F3686">
            <w:pPr>
              <w:pStyle w:val="TAC"/>
              <w:rPr>
                <w:ins w:id="17" w:author="China Telecom 1013" w:date="2025-10-15T18:39:00Z"/>
                <w:rFonts w:eastAsiaTheme="minorEastAsia"/>
                <w:lang w:eastAsia="zh-CN"/>
              </w:rPr>
            </w:pPr>
            <w:ins w:id="18" w:author="China Telecom 1013" w:date="2025-10-15T18:39:00Z">
              <w:r>
                <w:rPr>
                  <w:rFonts w:eastAsiaTheme="minorEastAsia" w:hint="eastAsia"/>
                  <w:lang w:eastAsia="zh-CN"/>
                </w:rPr>
                <w:t>X</w:t>
              </w:r>
            </w:ins>
          </w:p>
        </w:tc>
        <w:tc>
          <w:tcPr>
            <w:tcW w:w="1738" w:type="dxa"/>
            <w:shd w:val="clear" w:color="auto" w:fill="auto"/>
          </w:tcPr>
          <w:p w:rsidR="00527211" w:rsidRPr="00527211" w:rsidRDefault="00527211" w:rsidP="002F3686">
            <w:pPr>
              <w:pStyle w:val="TAC"/>
              <w:rPr>
                <w:ins w:id="19" w:author="China Telecom 1013" w:date="2025-10-15T18:39:00Z"/>
                <w:rFonts w:eastAsiaTheme="minorEastAsia"/>
                <w:lang w:eastAsia="zh-CN"/>
              </w:rPr>
            </w:pPr>
            <w:ins w:id="20" w:author="China Telecom 1013" w:date="2025-10-15T18:40:00Z">
              <w:r>
                <w:rPr>
                  <w:rFonts w:eastAsiaTheme="minorEastAsia" w:hint="eastAsia"/>
                  <w:lang w:eastAsia="zh-CN"/>
                </w:rPr>
                <w:t>X</w:t>
              </w:r>
            </w:ins>
          </w:p>
        </w:tc>
        <w:tc>
          <w:tcPr>
            <w:tcW w:w="1559" w:type="dxa"/>
            <w:shd w:val="clear" w:color="auto" w:fill="auto"/>
          </w:tcPr>
          <w:p w:rsidR="00527211" w:rsidRPr="00D46179" w:rsidRDefault="00527211" w:rsidP="002F3686">
            <w:pPr>
              <w:pStyle w:val="TAC"/>
              <w:rPr>
                <w:ins w:id="21" w:author="China Telecom 1013" w:date="2025-10-15T18:39:00Z"/>
              </w:rPr>
            </w:pPr>
          </w:p>
        </w:tc>
        <w:tc>
          <w:tcPr>
            <w:tcW w:w="1560" w:type="dxa"/>
            <w:shd w:val="clear" w:color="auto" w:fill="auto"/>
          </w:tcPr>
          <w:p w:rsidR="00527211" w:rsidRPr="00D46179" w:rsidRDefault="00527211" w:rsidP="002F3686">
            <w:pPr>
              <w:pStyle w:val="TAC"/>
              <w:rPr>
                <w:ins w:id="22" w:author="China Telecom 1013" w:date="2025-10-15T18:39:00Z"/>
              </w:rPr>
            </w:pPr>
          </w:p>
        </w:tc>
        <w:tc>
          <w:tcPr>
            <w:tcW w:w="1560" w:type="dxa"/>
          </w:tcPr>
          <w:p w:rsidR="00527211" w:rsidRPr="00D46179" w:rsidRDefault="00527211" w:rsidP="002F3686">
            <w:pPr>
              <w:pStyle w:val="TAC"/>
              <w:rPr>
                <w:ins w:id="23" w:author="China Telecom 1013" w:date="2025-10-15T18:39:00Z"/>
              </w:rPr>
            </w:pPr>
          </w:p>
        </w:tc>
      </w:tr>
    </w:tbl>
    <w:p w:rsidR="003D1A3D" w:rsidRDefault="003D1A3D" w:rsidP="003D1A3D">
      <w:pPr>
        <w:rPr>
          <w:lang w:eastAsia="ko-KR"/>
        </w:rPr>
      </w:pPr>
    </w:p>
    <w:p w:rsidR="00B02B47" w:rsidRPr="003D1A3D" w:rsidRDefault="003D1A3D" w:rsidP="003D1A3D">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sidR="00C0735E">
        <w:rPr>
          <w:rFonts w:ascii="Arial" w:eastAsia="等线" w:hAnsi="Arial" w:cs="Arial"/>
          <w:color w:val="FF0000"/>
          <w:sz w:val="28"/>
          <w:szCs w:val="28"/>
          <w:lang w:val="en-US" w:eastAsia="zh-CN"/>
        </w:rPr>
        <w:t>Third</w:t>
      </w:r>
      <w:r>
        <w:rPr>
          <w:rFonts w:ascii="Arial" w:hAnsi="Arial" w:cs="Arial"/>
          <w:color w:val="FF0000"/>
          <w:sz w:val="28"/>
          <w:szCs w:val="28"/>
          <w:lang w:val="en-US"/>
        </w:rPr>
        <w:t xml:space="preserve"> change * </w:t>
      </w:r>
    </w:p>
    <w:p w:rsidR="00A670DC" w:rsidRPr="00CE66EF" w:rsidRDefault="00A670DC" w:rsidP="00A670DC">
      <w:pPr>
        <w:pStyle w:val="2"/>
        <w:rPr>
          <w:ins w:id="24" w:author="China Telecom" w:date="2025-09-28T08:39:00Z"/>
          <w:rFonts w:eastAsia="等线" w:cs="Arial"/>
          <w:bCs/>
          <w:lang w:eastAsia="zh-CN"/>
        </w:rPr>
      </w:pPr>
      <w:bookmarkStart w:id="25" w:name="_Toc500949097"/>
      <w:bookmarkStart w:id="26" w:name="_Toc22214908"/>
      <w:bookmarkStart w:id="27" w:name="_Toc23254041"/>
      <w:bookmarkStart w:id="28" w:name="_Toc146636841"/>
      <w:bookmarkStart w:id="29" w:name="_Toc195779107"/>
      <w:ins w:id="30" w:author="China Telecom" w:date="2025-09-28T08:39:00Z">
        <w:r>
          <w:rPr>
            <w:rFonts w:eastAsia="等线" w:cs="Arial"/>
            <w:bCs/>
            <w:lang w:eastAsia="zh-CN"/>
          </w:rPr>
          <w:t>6.X Soultion #X: R</w:t>
        </w:r>
        <w:r w:rsidRPr="00CE66EF">
          <w:rPr>
            <w:rFonts w:eastAsia="等线" w:cs="Arial" w:hint="eastAsia"/>
            <w:bCs/>
            <w:lang w:eastAsia="zh-CN"/>
          </w:rPr>
          <w:t>eselection</w:t>
        </w:r>
        <w:r w:rsidRPr="00CE66EF">
          <w:rPr>
            <w:rFonts w:eastAsia="等线" w:cs="Arial"/>
            <w:bCs/>
            <w:lang w:eastAsia="zh-CN"/>
          </w:rPr>
          <w:t xml:space="preserve"> </w:t>
        </w:r>
        <w:r w:rsidRPr="00CE66EF">
          <w:rPr>
            <w:rFonts w:eastAsia="等线" w:cs="Arial" w:hint="eastAsia"/>
            <w:bCs/>
            <w:lang w:eastAsia="zh-CN"/>
          </w:rPr>
          <w:t>o</w:t>
        </w:r>
        <w:r w:rsidRPr="00CE66EF">
          <w:rPr>
            <w:rFonts w:eastAsia="等线" w:cs="Arial"/>
            <w:bCs/>
            <w:lang w:eastAsia="zh-CN"/>
          </w:rPr>
          <w:t xml:space="preserve">f P-CSCF </w:t>
        </w:r>
      </w:ins>
      <w:ins w:id="31" w:author="China Telecom" w:date="2025-09-28T16:37:00Z">
        <w:r w:rsidR="004751CC">
          <w:rPr>
            <w:rFonts w:eastAsia="等线" w:cs="Arial"/>
            <w:bCs/>
            <w:lang w:eastAsia="zh-CN"/>
          </w:rPr>
          <w:t xml:space="preserve">between </w:t>
        </w:r>
      </w:ins>
      <w:ins w:id="32" w:author="China Telecom" w:date="2025-09-28T08:39:00Z">
        <w:r w:rsidRPr="00CE66EF">
          <w:rPr>
            <w:rFonts w:eastAsia="等线" w:cs="Arial"/>
            <w:bCs/>
            <w:lang w:eastAsia="zh-CN"/>
          </w:rPr>
          <w:t xml:space="preserve">GEO </w:t>
        </w:r>
      </w:ins>
      <w:ins w:id="33" w:author="China Telecom" w:date="2025-09-28T16:20:00Z">
        <w:r w:rsidR="00ED57FC">
          <w:rPr>
            <w:rFonts w:eastAsia="等线" w:cs="Arial"/>
            <w:bCs/>
            <w:lang w:eastAsia="zh-CN"/>
          </w:rPr>
          <w:t xml:space="preserve">access </w:t>
        </w:r>
      </w:ins>
      <w:ins w:id="34" w:author="China Telecom" w:date="2025-09-28T08:39:00Z">
        <w:r w:rsidRPr="00CE66EF">
          <w:rPr>
            <w:rFonts w:eastAsia="等线" w:cs="Arial"/>
            <w:bCs/>
            <w:lang w:eastAsia="zh-CN"/>
          </w:rPr>
          <w:t>and other access</w:t>
        </w:r>
      </w:ins>
    </w:p>
    <w:p w:rsidR="00A670DC" w:rsidRDefault="00A670DC" w:rsidP="00A670DC">
      <w:pPr>
        <w:pStyle w:val="3"/>
        <w:rPr>
          <w:ins w:id="35" w:author="China Telecom" w:date="2025-09-28T08:39:00Z"/>
        </w:rPr>
      </w:pPr>
      <w:bookmarkStart w:id="36" w:name="_Toc207946683"/>
      <w:ins w:id="37" w:author="China Telecom" w:date="2025-09-28T08:39:00Z">
        <w:r>
          <w:t>6.X.0</w:t>
        </w:r>
        <w:r>
          <w:tab/>
        </w:r>
        <w:r>
          <w:rPr>
            <w:rFonts w:hint="eastAsia"/>
          </w:rPr>
          <w:t>High</w:t>
        </w:r>
        <w:r>
          <w:t>-</w:t>
        </w:r>
        <w:r>
          <w:rPr>
            <w:rFonts w:hint="eastAsia"/>
          </w:rPr>
          <w:t xml:space="preserve">level </w:t>
        </w:r>
        <w:r>
          <w:t>solution P</w:t>
        </w:r>
        <w:r>
          <w:rPr>
            <w:rFonts w:hint="eastAsia"/>
          </w:rPr>
          <w:t>rinciples</w:t>
        </w:r>
        <w:bookmarkEnd w:id="36"/>
      </w:ins>
    </w:p>
    <w:p w:rsidR="00A670DC" w:rsidRDefault="00A670DC" w:rsidP="00A670DC">
      <w:pPr>
        <w:rPr>
          <w:ins w:id="38" w:author="China Telecom" w:date="2025-09-28T08:39:00Z"/>
          <w:rFonts w:eastAsia="等线"/>
          <w:color w:val="auto"/>
          <w:lang w:eastAsia="zh-CN"/>
        </w:rPr>
      </w:pPr>
      <w:ins w:id="39" w:author="China Telecom" w:date="2025-09-28T08:39:00Z">
        <w:r>
          <w:t>This solution addresses KI#1</w:t>
        </w:r>
      </w:ins>
      <w:ins w:id="40" w:author="China Telecom 1013" w:date="2025-10-15T18:52:00Z">
        <w:r w:rsidR="004B29F9">
          <w:t>and KI#2</w:t>
        </w:r>
      </w:ins>
      <w:ins w:id="41" w:author="China Telecom" w:date="2025-09-28T08:39:00Z">
        <w:r>
          <w:t xml:space="preserve">, by proposing </w:t>
        </w:r>
      </w:ins>
      <w:ins w:id="42" w:author="China Telecom" w:date="2025-09-28T09:45:00Z">
        <w:r w:rsidR="008B4E26">
          <w:t>EPC</w:t>
        </w:r>
      </w:ins>
      <w:ins w:id="43" w:author="China Telecom" w:date="2025-09-28T08:39:00Z">
        <w:r w:rsidRPr="00D46179">
          <w:t xml:space="preserve"> enhancements to support </w:t>
        </w:r>
        <w:r w:rsidRPr="00635BD5">
          <w:rPr>
            <w:rFonts w:hint="eastAsia"/>
          </w:rPr>
          <w:t>reselection</w:t>
        </w:r>
        <w:r w:rsidRPr="00635BD5">
          <w:t xml:space="preserve"> </w:t>
        </w:r>
        <w:r w:rsidRPr="00635BD5">
          <w:rPr>
            <w:rFonts w:hint="eastAsia"/>
          </w:rPr>
          <w:t>o</w:t>
        </w:r>
        <w:r w:rsidRPr="00635BD5">
          <w:t xml:space="preserve">f P-CSCF in case </w:t>
        </w:r>
      </w:ins>
      <w:ins w:id="44" w:author="China Telecom" w:date="2025-09-28T16:16:00Z">
        <w:r w:rsidR="00FC7BB1">
          <w:t>that</w:t>
        </w:r>
      </w:ins>
      <w:ins w:id="45" w:author="China Telecom" w:date="2025-09-28T08:39:00Z">
        <w:r w:rsidRPr="00635BD5">
          <w:t xml:space="preserve"> UE </w:t>
        </w:r>
      </w:ins>
      <w:ins w:id="46" w:author="China Telecom" w:date="2025-09-28T16:17:00Z">
        <w:r w:rsidR="00FC7BB1">
          <w:t>changes its access</w:t>
        </w:r>
      </w:ins>
      <w:ins w:id="47" w:author="China Telecom" w:date="2025-09-28T08:39:00Z">
        <w:r w:rsidR="00FC7BB1">
          <w:t xml:space="preserve">, e.g. </w:t>
        </w:r>
      </w:ins>
      <w:ins w:id="48" w:author="China Telecom" w:date="2025-09-28T16:17:00Z">
        <w:r w:rsidR="00FC7BB1">
          <w:t>from</w:t>
        </w:r>
      </w:ins>
      <w:ins w:id="49" w:author="China Telecom" w:date="2025-09-28T08:39:00Z">
        <w:r w:rsidR="00FC7BB1">
          <w:t xml:space="preserve"> RAT of NB-IoT GEO </w:t>
        </w:r>
      </w:ins>
      <w:ins w:id="50" w:author="China Telecom" w:date="2025-09-28T16:17:00Z">
        <w:r w:rsidR="00FC7BB1">
          <w:t xml:space="preserve">to </w:t>
        </w:r>
      </w:ins>
      <w:ins w:id="51" w:author="China Telecom" w:date="2025-09-28T08:39:00Z">
        <w:r>
          <w:t>RAT o</w:t>
        </w:r>
        <w:bookmarkStart w:id="52" w:name="OLE_LINK3"/>
        <w:bookmarkStart w:id="53" w:name="OLE_LINK4"/>
        <w:r>
          <w:t xml:space="preserve">f </w:t>
        </w:r>
        <w:r>
          <w:rPr>
            <w:rFonts w:eastAsia="等线"/>
            <w:color w:val="auto"/>
            <w:lang w:eastAsia="zh-CN"/>
          </w:rPr>
          <w:t>E-UTR</w:t>
        </w:r>
        <w:bookmarkEnd w:id="52"/>
        <w:bookmarkEnd w:id="53"/>
        <w:r>
          <w:rPr>
            <w:rFonts w:eastAsia="等线"/>
            <w:color w:val="auto"/>
            <w:lang w:eastAsia="zh-CN"/>
          </w:rPr>
          <w:t>A</w:t>
        </w:r>
        <w:r>
          <w:t xml:space="preserve">, </w:t>
        </w:r>
      </w:ins>
      <w:ins w:id="54" w:author="China Telecom" w:date="2025-09-28T16:17:00Z">
        <w:r w:rsidR="00FC7BB1">
          <w:t>or</w:t>
        </w:r>
      </w:ins>
      <w:ins w:id="55" w:author="China Telecom" w:date="2025-09-28T16:18:00Z">
        <w:r w:rsidR="00FC7BB1" w:rsidRPr="00FC7BB1">
          <w:t xml:space="preserve"> vice versa</w:t>
        </w:r>
      </w:ins>
      <w:ins w:id="56" w:author="China Telecom" w:date="2025-09-28T16:17:00Z">
        <w:r w:rsidR="00FC7BB1">
          <w:t>,</w:t>
        </w:r>
      </w:ins>
      <w:ins w:id="57" w:author="China Telecom" w:date="2025-09-28T16:18:00Z">
        <w:r w:rsidR="00FC7BB1">
          <w:t xml:space="preserve"> </w:t>
        </w:r>
      </w:ins>
      <w:ins w:id="58" w:author="China Telecom" w:date="2025-09-28T08:39:00Z">
        <w:r>
          <w:t xml:space="preserve">considering </w:t>
        </w:r>
        <w:r>
          <w:rPr>
            <w:rFonts w:eastAsia="等线"/>
            <w:color w:val="auto"/>
            <w:lang w:eastAsia="zh-CN"/>
          </w:rPr>
          <w:t xml:space="preserve">that operator may deploy different P-CSCF, PGW and MME, or different combination of the three </w:t>
        </w:r>
        <w:r w:rsidRPr="00016938">
          <w:rPr>
            <w:rFonts w:eastAsia="等线"/>
            <w:color w:val="auto"/>
            <w:lang w:eastAsia="zh-CN"/>
          </w:rPr>
          <w:t>Network Element</w:t>
        </w:r>
        <w:r>
          <w:rPr>
            <w:rFonts w:eastAsia="等线"/>
            <w:color w:val="auto"/>
            <w:lang w:eastAsia="zh-CN"/>
          </w:rPr>
          <w:t>s for different access</w:t>
        </w:r>
      </w:ins>
      <w:ins w:id="59" w:author="China Telecom" w:date="2025-09-28T09:46:00Z">
        <w:r w:rsidR="002928D0">
          <w:rPr>
            <w:rFonts w:eastAsia="等线"/>
            <w:color w:val="auto"/>
            <w:lang w:eastAsia="zh-CN"/>
          </w:rPr>
          <w:t>, s</w:t>
        </w:r>
      </w:ins>
      <w:ins w:id="60" w:author="China Telecom" w:date="2025-09-28T08:39:00Z">
        <w:r>
          <w:rPr>
            <w:rFonts w:eastAsia="等线"/>
            <w:color w:val="auto"/>
            <w:lang w:eastAsia="zh-CN"/>
          </w:rPr>
          <w:t xml:space="preserve">ince the IMS signalling procedures for NB-IoT access in KI#2 is </w:t>
        </w:r>
        <w:r w:rsidRPr="00B14204">
          <w:rPr>
            <w:rFonts w:eastAsia="等线"/>
            <w:color w:val="auto"/>
            <w:lang w:eastAsia="zh-CN"/>
          </w:rPr>
          <w:t xml:space="preserve">significantly </w:t>
        </w:r>
        <w:r>
          <w:rPr>
            <w:rFonts w:eastAsia="等线"/>
            <w:color w:val="auto"/>
            <w:lang w:eastAsia="zh-CN"/>
          </w:rPr>
          <w:t>different from legacy IMS signalling procedure for other access.</w:t>
        </w:r>
      </w:ins>
    </w:p>
    <w:p w:rsidR="00A670DC" w:rsidRDefault="00A670DC" w:rsidP="00A670DC">
      <w:pPr>
        <w:rPr>
          <w:ins w:id="61" w:author="China Telecom 1013" w:date="2025-10-15T18:40:00Z"/>
        </w:rPr>
      </w:pPr>
      <w:ins w:id="62" w:author="China Telecom" w:date="2025-09-28T08:39:00Z">
        <w:r>
          <w:rPr>
            <w:rFonts w:eastAsia="等线" w:hint="eastAsia"/>
            <w:color w:val="auto"/>
            <w:lang w:eastAsia="zh-CN"/>
          </w:rPr>
          <w:t>T</w:t>
        </w:r>
        <w:r>
          <w:rPr>
            <w:rFonts w:eastAsia="等线"/>
            <w:color w:val="auto"/>
            <w:lang w:eastAsia="zh-CN"/>
          </w:rPr>
          <w:t xml:space="preserve">his solution reuses existing mechanism of P-CSCF </w:t>
        </w:r>
        <w:r w:rsidRPr="00481D2D">
          <w:t>restoration</w:t>
        </w:r>
        <w:r>
          <w:t xml:space="preserve">/re-selection and </w:t>
        </w:r>
        <w:r>
          <w:rPr>
            <w:rFonts w:eastAsia="等线"/>
            <w:color w:val="auto"/>
            <w:lang w:eastAsia="zh-CN"/>
          </w:rPr>
          <w:t>procedures of</w:t>
        </w:r>
        <w:r>
          <w:t xml:space="preserve"> PDN connection re-establishment as described in 3GPP TS 23.380, for transferring to UE the new P-CSCF for the new access in either the existing or new established IMS PDN connection.</w:t>
        </w:r>
      </w:ins>
    </w:p>
    <w:p w:rsidR="004B4332" w:rsidRPr="002F3686" w:rsidRDefault="004B4332" w:rsidP="002F3686">
      <w:pPr>
        <w:pStyle w:val="EditorsNote"/>
        <w:rPr>
          <w:ins w:id="63" w:author="China Telecom" w:date="2025-09-28T08:39:00Z"/>
          <w:rFonts w:eastAsiaTheme="minorEastAsia"/>
          <w:highlight w:val="yellow"/>
          <w:lang w:val="en-US"/>
        </w:rPr>
      </w:pPr>
      <w:ins w:id="64" w:author="China Telecom 1013" w:date="2025-10-15T18:40:00Z">
        <w:r w:rsidRPr="002F3686">
          <w:rPr>
            <w:rFonts w:eastAsiaTheme="minorEastAsia"/>
            <w:highlight w:val="yellow"/>
            <w:lang w:val="en-US"/>
          </w:rPr>
          <w:t>Editor</w:t>
        </w:r>
        <w:r w:rsidRPr="002F3686">
          <w:rPr>
            <w:rFonts w:eastAsiaTheme="minorEastAsia" w:hint="eastAsia"/>
            <w:highlight w:val="yellow"/>
            <w:lang w:val="en-US"/>
          </w:rPr>
          <w:t>’</w:t>
        </w:r>
        <w:r w:rsidRPr="002F3686">
          <w:rPr>
            <w:rFonts w:eastAsiaTheme="minorEastAsia"/>
            <w:highlight w:val="yellow"/>
            <w:lang w:val="en-US"/>
          </w:rPr>
          <w:t xml:space="preserve">s Note: </w:t>
        </w:r>
      </w:ins>
      <w:ins w:id="65" w:author="China Telecom 1013" w:date="2025-10-15T18:44:00Z">
        <w:r w:rsidR="002F3686">
          <w:rPr>
            <w:rFonts w:eastAsiaTheme="minorEastAsia"/>
            <w:highlight w:val="yellow"/>
            <w:lang w:val="en-US"/>
          </w:rPr>
          <w:t xml:space="preserve">Whether this solution </w:t>
        </w:r>
      </w:ins>
      <w:ins w:id="66" w:author="China Telecom 1013" w:date="2025-10-15T18:53:00Z">
        <w:r w:rsidR="00BB7465" w:rsidRPr="00BB7465">
          <w:rPr>
            <w:rFonts w:eastAsiaTheme="minorEastAsia"/>
            <w:highlight w:val="yellow"/>
            <w:lang w:val="en-US"/>
          </w:rPr>
          <w:t>has</w:t>
        </w:r>
      </w:ins>
      <w:ins w:id="67" w:author="China Telecom 1013" w:date="2025-10-15T18:54:00Z">
        <w:r w:rsidR="00BB7465" w:rsidRPr="00BB7465">
          <w:rPr>
            <w:rFonts w:eastAsiaTheme="minorEastAsia"/>
            <w:highlight w:val="yellow"/>
            <w:lang w:val="en-US"/>
          </w:rPr>
          <w:t xml:space="preserve"> </w:t>
        </w:r>
      </w:ins>
      <w:ins w:id="68" w:author="China Telecom 1013" w:date="2025-10-15T18:53:00Z">
        <w:r w:rsidR="00BB7465" w:rsidRPr="00BB7465">
          <w:rPr>
            <w:rFonts w:eastAsiaTheme="minorEastAsia"/>
            <w:highlight w:val="yellow"/>
            <w:lang w:val="en-US"/>
          </w:rPr>
          <w:t>mobility enhancements developed for NB-IoT NTN is FFS</w:t>
        </w:r>
      </w:ins>
      <w:ins w:id="69" w:author="China Telecom 1013" w:date="2025-10-15T18:40:00Z">
        <w:r w:rsidRPr="002F3686">
          <w:rPr>
            <w:rFonts w:eastAsiaTheme="minorEastAsia"/>
            <w:highlight w:val="yellow"/>
            <w:lang w:val="en-US"/>
          </w:rPr>
          <w:t>.</w:t>
        </w:r>
      </w:ins>
    </w:p>
    <w:p w:rsidR="00A670DC" w:rsidRDefault="00A670DC" w:rsidP="00A670DC">
      <w:pPr>
        <w:pStyle w:val="3"/>
        <w:rPr>
          <w:ins w:id="70" w:author="China Telecom" w:date="2025-09-28T08:39:00Z"/>
        </w:rPr>
      </w:pPr>
      <w:bookmarkStart w:id="71" w:name="_Toc207946684"/>
      <w:ins w:id="72" w:author="China Telecom" w:date="2025-09-28T08:39:00Z">
        <w:r w:rsidRPr="0006378A">
          <w:lastRenderedPageBreak/>
          <w:t>6.</w:t>
        </w:r>
        <w:r>
          <w:t>X</w:t>
        </w:r>
        <w:r w:rsidRPr="0006378A">
          <w:t>.</w:t>
        </w:r>
        <w:r>
          <w:t>1</w:t>
        </w:r>
        <w:r w:rsidRPr="0006378A">
          <w:rPr>
            <w:rFonts w:hint="eastAsia"/>
          </w:rPr>
          <w:tab/>
          <w:t>Description</w:t>
        </w:r>
        <w:bookmarkEnd w:id="71"/>
      </w:ins>
    </w:p>
    <w:p w:rsidR="00A670DC" w:rsidRDefault="00A670DC" w:rsidP="00A670DC">
      <w:pPr>
        <w:rPr>
          <w:ins w:id="73" w:author="China Telecom" w:date="2025-09-28T08:39:00Z"/>
          <w:rFonts w:eastAsiaTheme="minorEastAsia"/>
          <w:lang w:eastAsia="zh-CN"/>
        </w:rPr>
      </w:pPr>
      <w:ins w:id="74" w:author="China Telecom" w:date="2025-09-28T08:39:00Z">
        <w:r>
          <w:rPr>
            <w:rFonts w:eastAsiaTheme="minorEastAsia"/>
            <w:lang w:eastAsia="zh-CN"/>
          </w:rPr>
          <w:t xml:space="preserve">In the proposal, if the RAT type is changed during UE mobility, the MME and PGW jointly perform re-slection/relocation for P-CSCF/PGW to handle the various deployment case for P-CSCF, PGW and MME. It also applies to roaming case where the MME </w:t>
        </w:r>
      </w:ins>
      <w:ins w:id="75" w:author="China Telecom" w:date="2025-09-28T17:16:00Z">
        <w:r w:rsidR="00BC67E2">
          <w:rPr>
            <w:rFonts w:eastAsiaTheme="minorEastAsia"/>
            <w:lang w:eastAsia="zh-CN"/>
          </w:rPr>
          <w:t xml:space="preserve">is </w:t>
        </w:r>
      </w:ins>
      <w:ins w:id="76" w:author="China Telecom" w:date="2025-09-28T08:39:00Z">
        <w:r>
          <w:rPr>
            <w:rFonts w:eastAsiaTheme="minorEastAsia"/>
            <w:lang w:eastAsia="zh-CN"/>
          </w:rPr>
          <w:t>located in different PLMN</w:t>
        </w:r>
      </w:ins>
      <w:ins w:id="77" w:author="China Telecom" w:date="2025-09-28T17:16:00Z">
        <w:r w:rsidR="00BC67E2">
          <w:rPr>
            <w:rFonts w:eastAsiaTheme="minorEastAsia"/>
            <w:lang w:eastAsia="zh-CN"/>
          </w:rPr>
          <w:t xml:space="preserve"> from PGW</w:t>
        </w:r>
      </w:ins>
      <w:ins w:id="78" w:author="China Telecom" w:date="2025-09-28T08:39:00Z">
        <w:r>
          <w:rPr>
            <w:rFonts w:eastAsiaTheme="minorEastAsia"/>
            <w:lang w:eastAsia="zh-CN"/>
          </w:rPr>
          <w:t>.</w:t>
        </w:r>
      </w:ins>
    </w:p>
    <w:p w:rsidR="00A670DC" w:rsidRPr="00467BEF" w:rsidRDefault="00A670DC" w:rsidP="00A670DC">
      <w:pPr>
        <w:rPr>
          <w:ins w:id="79" w:author="China Telecom" w:date="2025-09-28T08:39:00Z"/>
          <w:rFonts w:eastAsia="等线"/>
          <w:color w:val="auto"/>
          <w:lang w:eastAsia="zh-CN"/>
        </w:rPr>
      </w:pPr>
      <w:ins w:id="80" w:author="China Telecom" w:date="2025-09-28T08:39:00Z">
        <w:r>
          <w:rPr>
            <w:rFonts w:eastAsia="等线" w:hint="eastAsia"/>
            <w:color w:val="auto"/>
            <w:lang w:eastAsia="zh-CN"/>
          </w:rPr>
          <w:t>A</w:t>
        </w:r>
        <w:r>
          <w:rPr>
            <w:rFonts w:eastAsia="等线"/>
            <w:color w:val="auto"/>
            <w:lang w:eastAsia="zh-CN"/>
          </w:rPr>
          <w:t xml:space="preserve">s described in Annex L.2.2.1 of 3GPP TS 24.229, there exists 4 methods for </w:t>
        </w:r>
        <w:r w:rsidRPr="00481D2D">
          <w:t>P-CSCF discovery</w:t>
        </w:r>
        <w:r>
          <w:t xml:space="preserve">. In practice operators mainly use method II by which </w:t>
        </w:r>
        <w:r w:rsidRPr="00481D2D">
          <w:t>P-CSCF a</w:t>
        </w:r>
        <w:r>
          <w:t xml:space="preserve">ddress is transfered </w:t>
        </w:r>
        <w:r w:rsidRPr="00481D2D">
          <w:t>within the EPS bearer context activation procedure</w:t>
        </w:r>
        <w:r>
          <w:t>. With this reality this proposal also uses core network controlled approach based on method II.</w:t>
        </w:r>
      </w:ins>
    </w:p>
    <w:p w:rsidR="00A670DC" w:rsidRPr="00066B65" w:rsidRDefault="00A670DC" w:rsidP="00A670DC">
      <w:pPr>
        <w:rPr>
          <w:ins w:id="81" w:author="China Telecom" w:date="2025-09-28T08:39:00Z"/>
          <w:rFonts w:eastAsiaTheme="minorEastAsia"/>
          <w:lang w:eastAsia="zh-CN"/>
        </w:rPr>
      </w:pPr>
    </w:p>
    <w:p w:rsidR="00A670DC" w:rsidRPr="0006378A" w:rsidRDefault="00A670DC" w:rsidP="00A670DC">
      <w:pPr>
        <w:pStyle w:val="3"/>
        <w:rPr>
          <w:ins w:id="82" w:author="China Telecom" w:date="2025-09-28T08:39:00Z"/>
        </w:rPr>
      </w:pPr>
      <w:bookmarkStart w:id="83" w:name="_Toc146539441"/>
      <w:bookmarkStart w:id="84" w:name="_Toc207946685"/>
      <w:ins w:id="85" w:author="China Telecom" w:date="2025-09-28T08:39:00Z">
        <w:r w:rsidRPr="0006378A">
          <w:t>6.</w:t>
        </w:r>
        <w:r>
          <w:t>X</w:t>
        </w:r>
        <w:r w:rsidRPr="0006378A">
          <w:t>.</w:t>
        </w:r>
        <w:r>
          <w:t>2</w:t>
        </w:r>
        <w:r w:rsidRPr="0006378A">
          <w:tab/>
          <w:t>Procedures</w:t>
        </w:r>
        <w:bookmarkEnd w:id="83"/>
        <w:bookmarkEnd w:id="84"/>
      </w:ins>
    </w:p>
    <w:p w:rsidR="00A670DC" w:rsidRDefault="00A670DC" w:rsidP="00A670DC">
      <w:pPr>
        <w:rPr>
          <w:ins w:id="86" w:author="China Telecom" w:date="2025-09-28T08:39:00Z"/>
        </w:rPr>
      </w:pPr>
      <w:ins w:id="87" w:author="China Telecom" w:date="2025-09-28T08:39:00Z">
        <w:r>
          <w:rPr>
            <w:rFonts w:eastAsiaTheme="minorEastAsia"/>
            <w:lang w:eastAsia="zh-CN"/>
          </w:rPr>
          <w:t xml:space="preserve">During the UE mobility between different RAT type, especially between </w:t>
        </w:r>
        <w:r>
          <w:t xml:space="preserve">NB-IoT GEO and </w:t>
        </w:r>
        <w:r>
          <w:rPr>
            <w:rFonts w:eastAsia="等线"/>
            <w:color w:val="auto"/>
            <w:lang w:eastAsia="zh-CN"/>
          </w:rPr>
          <w:t>E-UTRA, the MME receives the new RAT type of UE during TAU or attach following exiting mobility procedure.</w:t>
        </w:r>
      </w:ins>
      <w:ins w:id="88" w:author="China Telecom" w:date="2025-09-28T16:43:00Z">
        <w:r w:rsidR="004F7C55">
          <w:rPr>
            <w:rFonts w:eastAsia="等线"/>
            <w:color w:val="auto"/>
            <w:lang w:eastAsia="zh-CN"/>
          </w:rPr>
          <w:t xml:space="preserve"> </w:t>
        </w:r>
      </w:ins>
      <w:ins w:id="89" w:author="China Telecom" w:date="2025-09-28T08:39:00Z">
        <w:r>
          <w:rPr>
            <w:rFonts w:eastAsia="等线"/>
            <w:color w:val="auto"/>
            <w:lang w:eastAsia="zh-CN"/>
          </w:rPr>
          <w:t xml:space="preserve">The MME decides to disconnect existing IMS PDN connection due to RAT change, taking into account the capability of the PGW, e.g. whether the existing PGW of IMS PDN supports both the new RAT and old RAT, whether the existing PGW is a legacy PGW. The MME can have the </w:t>
        </w:r>
        <w:r>
          <w:t>knowledge of that PGW by configuration, or during DNS procedure for PGW selection.</w:t>
        </w:r>
      </w:ins>
    </w:p>
    <w:p w:rsidR="00A670DC" w:rsidRDefault="00A670DC" w:rsidP="00A670DC">
      <w:pPr>
        <w:pStyle w:val="af0"/>
        <w:numPr>
          <w:ilvl w:val="0"/>
          <w:numId w:val="6"/>
        </w:numPr>
        <w:rPr>
          <w:ins w:id="90" w:author="China Telecom" w:date="2025-09-28T08:39:00Z"/>
        </w:rPr>
      </w:pPr>
      <w:ins w:id="91" w:author="China Telecom" w:date="2025-09-28T08:39:00Z">
        <w:r>
          <w:t xml:space="preserve">If the MME decides to disconnect existing IMS PDN connection, it uses the procedure of 5.10.3 of TS 23.401, </w:t>
        </w:r>
        <w:r w:rsidRPr="006E2831">
          <w:rPr>
            <w:rFonts w:eastAsiaTheme="minorEastAsia"/>
            <w:lang w:eastAsia="zh-CN"/>
          </w:rPr>
          <w:t xml:space="preserve">with </w:t>
        </w:r>
        <w:r w:rsidRPr="00990165">
          <w:t>PDN connection reactivation request</w:t>
        </w:r>
        <w:r>
          <w:t>. During the IMS PDN connection re-establishment the P-CSCF</w:t>
        </w:r>
      </w:ins>
      <w:ins w:id="92" w:author="China Telecom" w:date="2025-09-28T09:41:00Z">
        <w:r w:rsidR="003F3A50">
          <w:t>(s)</w:t>
        </w:r>
      </w:ins>
      <w:ins w:id="93" w:author="China Telecom" w:date="2025-09-28T08:39:00Z">
        <w:r>
          <w:t xml:space="preserve"> for the new RAT type is transferred to UE.</w:t>
        </w:r>
      </w:ins>
    </w:p>
    <w:p w:rsidR="00A670DC" w:rsidRDefault="00A670DC" w:rsidP="00A670DC">
      <w:pPr>
        <w:pStyle w:val="af0"/>
        <w:numPr>
          <w:ilvl w:val="0"/>
          <w:numId w:val="6"/>
        </w:numPr>
        <w:rPr>
          <w:ins w:id="94" w:author="China Telecom" w:date="2025-09-28T08:39:00Z"/>
        </w:rPr>
      </w:pPr>
      <w:ins w:id="95" w:author="China Telecom" w:date="2025-09-28T08:39:00Z">
        <w:r>
          <w:t xml:space="preserve">If the MME decides to continue existing IMS PDN connection, it sends the new RAT type to PGW in </w:t>
        </w:r>
        <w:r w:rsidRPr="00990165">
          <w:rPr>
            <w:rFonts w:cs="Arial"/>
          </w:rPr>
          <w:t>Modify Bearer Request</w:t>
        </w:r>
        <w:r>
          <w:t xml:space="preserve"> </w:t>
        </w:r>
        <w:r>
          <w:rPr>
            <w:rFonts w:eastAsia="等线"/>
            <w:color w:val="auto"/>
            <w:lang w:eastAsia="zh-CN"/>
          </w:rPr>
          <w:t>following exiting mobility procedure</w:t>
        </w:r>
        <w:r>
          <w:t>. After rece</w:t>
        </w:r>
      </w:ins>
      <w:ins w:id="96" w:author="China Telecom" w:date="2025-09-28T16:45:00Z">
        <w:r w:rsidR="00D9362C">
          <w:t>i</w:t>
        </w:r>
      </w:ins>
      <w:ins w:id="97" w:author="China Telecom" w:date="2025-09-28T08:39:00Z">
        <w:r>
          <w:t xml:space="preserve">ving the new RAT type, the PGW decides to </w:t>
        </w:r>
        <w:r>
          <w:rPr>
            <w:rFonts w:eastAsia="等线"/>
            <w:color w:val="auto"/>
            <w:lang w:eastAsia="zh-CN"/>
          </w:rPr>
          <w:t>disconnect or continue existing IMS PDN connection</w:t>
        </w:r>
        <w:r>
          <w:rPr>
            <w:rFonts w:eastAsia="等线" w:hint="eastAsia"/>
            <w:color w:val="auto"/>
            <w:lang w:eastAsia="zh-CN"/>
          </w:rPr>
          <w:t>,</w:t>
        </w:r>
        <w:r>
          <w:rPr>
            <w:rFonts w:eastAsia="等线"/>
            <w:color w:val="auto"/>
            <w:lang w:eastAsia="zh-CN"/>
          </w:rPr>
          <w:t xml:space="preserve"> by taking into account some factors, e.g. capability of exis</w:t>
        </w:r>
      </w:ins>
      <w:ins w:id="98" w:author="China Telecom" w:date="2025-09-28T16:43:00Z">
        <w:r w:rsidR="00D9362C">
          <w:rPr>
            <w:rFonts w:eastAsia="等线"/>
            <w:color w:val="auto"/>
            <w:lang w:eastAsia="zh-CN"/>
          </w:rPr>
          <w:t>t</w:t>
        </w:r>
      </w:ins>
      <w:ins w:id="99" w:author="China Telecom" w:date="2025-09-28T08:39:00Z">
        <w:r>
          <w:rPr>
            <w:rFonts w:eastAsia="等线"/>
            <w:color w:val="auto"/>
            <w:lang w:eastAsia="zh-CN"/>
          </w:rPr>
          <w:t xml:space="preserve">ing P-CSCF supporting both RAT types, deployment of individual P-CSCF for different RAT type, UE capability to </w:t>
        </w:r>
        <w:r>
          <w:rPr>
            <w:noProof/>
            <w:lang w:eastAsia="zh-CN"/>
          </w:rPr>
          <w:t xml:space="preserve">support </w:t>
        </w:r>
        <w:r w:rsidRPr="00CC7792">
          <w:rPr>
            <w:rFonts w:hint="eastAsia"/>
            <w:noProof/>
            <w:lang w:eastAsia="zh-CN"/>
          </w:rPr>
          <w:t>P</w:t>
        </w:r>
        <w:r w:rsidRPr="00CC7792">
          <w:rPr>
            <w:noProof/>
            <w:lang w:eastAsia="zh-CN"/>
          </w:rPr>
          <w:t xml:space="preserve">-CSCF </w:t>
        </w:r>
        <w:r w:rsidRPr="00CC7792">
          <w:rPr>
            <w:rFonts w:hint="eastAsia"/>
            <w:noProof/>
            <w:lang w:eastAsia="zh-CN"/>
          </w:rPr>
          <w:t>re</w:t>
        </w:r>
        <w:r>
          <w:rPr>
            <w:noProof/>
            <w:lang w:eastAsia="zh-CN"/>
          </w:rPr>
          <w:t>-</w:t>
        </w:r>
        <w:r w:rsidRPr="00CC7792">
          <w:rPr>
            <w:rFonts w:hint="eastAsia"/>
            <w:noProof/>
            <w:lang w:eastAsia="zh-CN"/>
          </w:rPr>
          <w:t>selection</w:t>
        </w:r>
        <w:r>
          <w:rPr>
            <w:noProof/>
            <w:lang w:eastAsia="zh-CN"/>
          </w:rPr>
          <w:t>.</w:t>
        </w:r>
      </w:ins>
    </w:p>
    <w:p w:rsidR="00A670DC" w:rsidRPr="006E2831" w:rsidRDefault="00A670DC" w:rsidP="00A670DC">
      <w:pPr>
        <w:pStyle w:val="af0"/>
        <w:numPr>
          <w:ilvl w:val="0"/>
          <w:numId w:val="6"/>
        </w:numPr>
        <w:ind w:left="709"/>
        <w:rPr>
          <w:ins w:id="100" w:author="China Telecom" w:date="2025-09-28T08:39:00Z"/>
          <w:rFonts w:eastAsiaTheme="minorEastAsia"/>
          <w:lang w:eastAsia="zh-CN"/>
        </w:rPr>
      </w:pPr>
      <w:ins w:id="101" w:author="China Telecom" w:date="2025-09-28T08:39:00Z">
        <w:r w:rsidRPr="006E2831">
          <w:rPr>
            <w:rFonts w:eastAsiaTheme="minorEastAsia"/>
            <w:lang w:eastAsia="zh-CN"/>
          </w:rPr>
          <w:t xml:space="preserve">If the PGW decides to </w:t>
        </w:r>
        <w:r>
          <w:t xml:space="preserve">disconnect existing IMS PDN connection, it uses the </w:t>
        </w:r>
        <w:r w:rsidRPr="00990165">
          <w:t>bearer deactivation</w:t>
        </w:r>
        <w:r>
          <w:t xml:space="preserve"> procedure of        </w:t>
        </w:r>
        <w:r w:rsidRPr="006E2831">
          <w:rPr>
            <w:rFonts w:eastAsiaTheme="minorEastAsia"/>
            <w:lang w:eastAsia="zh-CN"/>
          </w:rPr>
          <w:t>5.4.4.1 of TS 23.401</w:t>
        </w:r>
        <w:r>
          <w:rPr>
            <w:rFonts w:eastAsiaTheme="minorEastAsia"/>
            <w:lang w:eastAsia="zh-CN"/>
          </w:rPr>
          <w:t xml:space="preserve">, </w:t>
        </w:r>
        <w:r w:rsidRPr="006E2831">
          <w:rPr>
            <w:rFonts w:eastAsiaTheme="minorEastAsia"/>
            <w:lang w:eastAsia="zh-CN"/>
          </w:rPr>
          <w:t xml:space="preserve">with </w:t>
        </w:r>
        <w:r w:rsidRPr="00990165">
          <w:t>PDN connection reactivation request</w:t>
        </w:r>
        <w:r w:rsidRPr="006E2831">
          <w:rPr>
            <w:rFonts w:eastAsiaTheme="minorEastAsia"/>
            <w:lang w:eastAsia="zh-CN"/>
          </w:rPr>
          <w:t xml:space="preserve">. </w:t>
        </w:r>
        <w:r>
          <w:t>During the IMS PDN connection re-establishment the P-CSCF</w:t>
        </w:r>
      </w:ins>
      <w:ins w:id="102" w:author="China Telecom" w:date="2025-09-28T09:43:00Z">
        <w:r w:rsidR="00DB6C71">
          <w:t>(s)</w:t>
        </w:r>
      </w:ins>
      <w:ins w:id="103" w:author="China Telecom" w:date="2025-09-28T08:39:00Z">
        <w:r>
          <w:t xml:space="preserve"> for the new RAT type is transferred to UE.</w:t>
        </w:r>
      </w:ins>
    </w:p>
    <w:p w:rsidR="00A670DC" w:rsidRDefault="00A670DC" w:rsidP="00A670DC">
      <w:pPr>
        <w:pStyle w:val="af0"/>
        <w:numPr>
          <w:ilvl w:val="0"/>
          <w:numId w:val="6"/>
        </w:numPr>
        <w:ind w:left="709"/>
        <w:rPr>
          <w:ins w:id="104" w:author="China Telecom" w:date="2025-09-28T08:39:00Z"/>
          <w:rFonts w:eastAsiaTheme="minorEastAsia"/>
          <w:lang w:eastAsia="zh-CN"/>
        </w:rPr>
      </w:pPr>
      <w:ins w:id="105" w:author="China Telecom" w:date="2025-09-28T08:39:00Z">
        <w:r w:rsidRPr="006E2831">
          <w:rPr>
            <w:rFonts w:eastAsiaTheme="minorEastAsia"/>
            <w:lang w:eastAsia="zh-CN"/>
          </w:rPr>
          <w:t>If the PGW decides to continue existing IMS PDN connection, it transfers address of new P-CSCF</w:t>
        </w:r>
      </w:ins>
      <w:ins w:id="106" w:author="China Telecom" w:date="2025-09-28T09:42:00Z">
        <w:r w:rsidR="003F3A50">
          <w:rPr>
            <w:rFonts w:eastAsiaTheme="minorEastAsia"/>
            <w:lang w:eastAsia="zh-CN"/>
          </w:rPr>
          <w:t>(s)</w:t>
        </w:r>
      </w:ins>
      <w:ins w:id="107" w:author="China Telecom" w:date="2025-09-28T08:39:00Z">
        <w:r w:rsidRPr="006E2831">
          <w:rPr>
            <w:rFonts w:eastAsiaTheme="minorEastAsia"/>
            <w:lang w:eastAsia="zh-CN"/>
          </w:rPr>
          <w:t xml:space="preserve"> for new RAT type to UE in PCO of Update Bearer Request following the procedure of Annex L.2.2.1C of 3GPP TS 24.229.</w:t>
        </w:r>
      </w:ins>
    </w:p>
    <w:p w:rsidR="00A670DC" w:rsidRPr="0038099A" w:rsidRDefault="00A670DC" w:rsidP="00A670DC">
      <w:pPr>
        <w:rPr>
          <w:ins w:id="108" w:author="China Telecom" w:date="2025-09-28T08:39:00Z"/>
          <w:rFonts w:eastAsiaTheme="minorEastAsia"/>
          <w:lang w:eastAsia="zh-CN"/>
        </w:rPr>
      </w:pPr>
      <w:ins w:id="109" w:author="China Telecom" w:date="2025-09-28T08:39:00Z">
        <w:r>
          <w:rPr>
            <w:rFonts w:eastAsiaTheme="minorEastAsia"/>
            <w:lang w:eastAsia="zh-CN"/>
          </w:rPr>
          <w:t>After rece</w:t>
        </w:r>
      </w:ins>
      <w:ins w:id="110" w:author="China Telecom" w:date="2025-09-28T16:44:00Z">
        <w:r w:rsidR="00D9362C">
          <w:rPr>
            <w:rFonts w:eastAsiaTheme="minorEastAsia" w:hint="eastAsia"/>
            <w:lang w:eastAsia="zh-CN"/>
          </w:rPr>
          <w:t>i</w:t>
        </w:r>
      </w:ins>
      <w:ins w:id="111" w:author="China Telecom" w:date="2025-09-28T08:39:00Z">
        <w:r>
          <w:rPr>
            <w:rFonts w:eastAsiaTheme="minorEastAsia"/>
            <w:lang w:eastAsia="zh-CN"/>
          </w:rPr>
          <w:t xml:space="preserve">ving the P-CSCF address </w:t>
        </w:r>
        <w:r>
          <w:t>in existing or new established IMS PDN connection</w:t>
        </w:r>
        <w:r>
          <w:rPr>
            <w:rFonts w:eastAsiaTheme="minorEastAsia"/>
            <w:lang w:eastAsia="zh-CN"/>
          </w:rPr>
          <w:t xml:space="preserve">, </w:t>
        </w:r>
        <w:r w:rsidRPr="0038099A">
          <w:rPr>
            <w:rFonts w:eastAsiaTheme="minorEastAsia"/>
            <w:lang w:eastAsia="zh-CN"/>
          </w:rPr>
          <w:t xml:space="preserve">the UE </w:t>
        </w:r>
        <w:r>
          <w:rPr>
            <w:rFonts w:eastAsiaTheme="minorEastAsia"/>
            <w:lang w:eastAsia="zh-CN"/>
          </w:rPr>
          <w:t>performs</w:t>
        </w:r>
        <w:r w:rsidRPr="0038099A">
          <w:rPr>
            <w:rFonts w:eastAsiaTheme="minorEastAsia"/>
            <w:lang w:eastAsia="zh-CN"/>
          </w:rPr>
          <w:t xml:space="preserve"> r</w:t>
        </w:r>
        <w:r>
          <w:rPr>
            <w:rFonts w:eastAsiaTheme="minorEastAsia"/>
            <w:lang w:eastAsia="zh-CN"/>
          </w:rPr>
          <w:t>egistration</w:t>
        </w:r>
        <w:r w:rsidRPr="0038099A">
          <w:rPr>
            <w:rFonts w:eastAsiaTheme="minorEastAsia"/>
            <w:lang w:eastAsia="zh-CN"/>
          </w:rPr>
          <w:t xml:space="preserve"> to the P-CSCF following specific IMS procedure for the corresponding RAT type.</w:t>
        </w:r>
      </w:ins>
    </w:p>
    <w:p w:rsidR="00A670DC" w:rsidRPr="00144370" w:rsidDel="007F4704" w:rsidRDefault="00B268DB" w:rsidP="00144370">
      <w:pPr>
        <w:pStyle w:val="NO"/>
        <w:rPr>
          <w:ins w:id="112" w:author="China Telecom" w:date="2025-09-28T11:41:00Z"/>
          <w:del w:id="113" w:author="China Telecom 1013" w:date="2025-10-15T19:24:00Z"/>
        </w:rPr>
      </w:pPr>
      <w:ins w:id="114" w:author="China Telecom" w:date="2025-09-28T11:41:00Z">
        <w:del w:id="115" w:author="China Telecom 1013" w:date="2025-10-15T19:24:00Z">
          <w:r w:rsidRPr="0036557A" w:rsidDel="007F4704">
            <w:rPr>
              <w:rFonts w:eastAsiaTheme="minorEastAsia" w:hint="eastAsia"/>
              <w:highlight w:val="yellow"/>
              <w:lang w:eastAsia="zh-CN"/>
            </w:rPr>
            <w:delText>N</w:delText>
          </w:r>
        </w:del>
      </w:ins>
      <w:ins w:id="116" w:author="China Telecom" w:date="2025-09-28T11:43:00Z">
        <w:del w:id="117" w:author="China Telecom 1013" w:date="2025-10-15T19:24:00Z">
          <w:r w:rsidRPr="0036557A" w:rsidDel="007F4704">
            <w:rPr>
              <w:rFonts w:eastAsiaTheme="minorEastAsia"/>
              <w:highlight w:val="yellow"/>
              <w:lang w:eastAsia="zh-CN"/>
            </w:rPr>
            <w:delText>OTE</w:delText>
          </w:r>
        </w:del>
      </w:ins>
      <w:ins w:id="118" w:author="China Telecom" w:date="2025-09-28T11:46:00Z">
        <w:del w:id="119" w:author="China Telecom 1013" w:date="2025-10-15T19:24:00Z">
          <w:r w:rsidR="00144370" w:rsidRPr="0036557A" w:rsidDel="007F4704">
            <w:rPr>
              <w:rFonts w:eastAsiaTheme="minorEastAsia"/>
              <w:highlight w:val="yellow"/>
              <w:lang w:eastAsia="zh-CN"/>
            </w:rPr>
            <w:delText xml:space="preserve"> </w:delText>
          </w:r>
        </w:del>
      </w:ins>
      <w:ins w:id="120" w:author="China Telecom" w:date="2025-09-28T11:45:00Z">
        <w:del w:id="121" w:author="China Telecom 1013" w:date="2025-10-15T19:24:00Z">
          <w:r w:rsidR="00144370" w:rsidRPr="0036557A" w:rsidDel="007F4704">
            <w:rPr>
              <w:rFonts w:eastAsiaTheme="minorEastAsia"/>
              <w:highlight w:val="yellow"/>
              <w:lang w:eastAsia="zh-CN"/>
            </w:rPr>
            <w:delText>1</w:delText>
          </w:r>
        </w:del>
      </w:ins>
      <w:ins w:id="122" w:author="China Telecom" w:date="2025-09-28T11:43:00Z">
        <w:del w:id="123" w:author="China Telecom 1013" w:date="2025-10-15T19:24:00Z">
          <w:r w:rsidRPr="0036557A" w:rsidDel="007F4704">
            <w:rPr>
              <w:rFonts w:eastAsiaTheme="minorEastAsia"/>
              <w:highlight w:val="yellow"/>
              <w:lang w:eastAsia="zh-CN"/>
            </w:rPr>
            <w:delText>:</w:delText>
          </w:r>
        </w:del>
      </w:ins>
      <w:ins w:id="124" w:author="China Telecom" w:date="2025-09-28T11:41:00Z">
        <w:del w:id="125" w:author="China Telecom 1013" w:date="2025-10-15T19:24:00Z">
          <w:r w:rsidRPr="0036557A" w:rsidDel="007F4704">
            <w:rPr>
              <w:rFonts w:eastAsiaTheme="minorEastAsia"/>
              <w:highlight w:val="yellow"/>
              <w:lang w:eastAsia="zh-CN"/>
            </w:rPr>
            <w:delText xml:space="preserve"> </w:delText>
          </w:r>
        </w:del>
      </w:ins>
      <w:ins w:id="126" w:author="China Telecom" w:date="2025-10-04T02:13:00Z">
        <w:del w:id="127" w:author="China Telecom 1013" w:date="2025-10-15T19:24:00Z">
          <w:r w:rsidR="00CC2B13" w:rsidRPr="0036557A" w:rsidDel="007F4704">
            <w:rPr>
              <w:rFonts w:eastAsiaTheme="minorEastAsia"/>
              <w:highlight w:val="yellow"/>
              <w:lang w:eastAsia="zh-CN"/>
            </w:rPr>
            <w:delText>To avoid interruption, t</w:delText>
          </w:r>
        </w:del>
      </w:ins>
      <w:ins w:id="128" w:author="China Telecom" w:date="2025-09-28T11:42:00Z">
        <w:del w:id="129" w:author="China Telecom 1013" w:date="2025-10-15T19:24:00Z">
          <w:r w:rsidRPr="0036557A" w:rsidDel="007F4704">
            <w:rPr>
              <w:rFonts w:eastAsiaTheme="minorEastAsia"/>
              <w:highlight w:val="yellow"/>
              <w:lang w:eastAsia="zh-CN"/>
            </w:rPr>
            <w:delText>he MME</w:delText>
          </w:r>
        </w:del>
      </w:ins>
      <w:ins w:id="130" w:author="China Telecom" w:date="2025-09-28T11:43:00Z">
        <w:del w:id="131" w:author="China Telecom 1013" w:date="2025-10-15T19:24:00Z">
          <w:r w:rsidRPr="0036557A" w:rsidDel="007F4704">
            <w:rPr>
              <w:rFonts w:eastAsiaTheme="minorEastAsia"/>
              <w:highlight w:val="yellow"/>
              <w:lang w:eastAsia="zh-CN"/>
            </w:rPr>
            <w:delText xml:space="preserve"> and</w:delText>
          </w:r>
        </w:del>
      </w:ins>
      <w:ins w:id="132" w:author="China Telecom" w:date="2025-09-28T11:42:00Z">
        <w:del w:id="133" w:author="China Telecom 1013" w:date="2025-10-15T19:24:00Z">
          <w:r w:rsidRPr="0036557A" w:rsidDel="007F4704">
            <w:rPr>
              <w:rFonts w:eastAsiaTheme="minorEastAsia"/>
              <w:highlight w:val="yellow"/>
              <w:lang w:eastAsia="zh-CN"/>
            </w:rPr>
            <w:delText xml:space="preserve"> PGW can delay the </w:delText>
          </w:r>
        </w:del>
      </w:ins>
      <w:ins w:id="134" w:author="China Telecom" w:date="2025-09-29T15:43:00Z">
        <w:del w:id="135" w:author="China Telecom 1013" w:date="2025-10-15T19:24:00Z">
          <w:r w:rsidR="009C15AB" w:rsidRPr="0036557A" w:rsidDel="007F4704">
            <w:rPr>
              <w:rFonts w:eastAsiaTheme="minorEastAsia"/>
              <w:highlight w:val="yellow"/>
              <w:lang w:eastAsia="zh-CN"/>
            </w:rPr>
            <w:delText xml:space="preserve">above </w:delText>
          </w:r>
        </w:del>
      </w:ins>
      <w:ins w:id="136" w:author="China Telecom" w:date="2025-09-28T11:44:00Z">
        <w:del w:id="137" w:author="China Telecom 1013" w:date="2025-10-15T19:24:00Z">
          <w:r w:rsidR="00144370" w:rsidRPr="0036557A" w:rsidDel="007F4704">
            <w:rPr>
              <w:rFonts w:eastAsiaTheme="minorEastAsia"/>
              <w:highlight w:val="yellow"/>
              <w:lang w:eastAsia="zh-CN"/>
            </w:rPr>
            <w:delText xml:space="preserve">procedures of </w:delText>
          </w:r>
        </w:del>
      </w:ins>
      <w:ins w:id="138" w:author="China Telecom" w:date="2025-09-28T11:42:00Z">
        <w:del w:id="139" w:author="China Telecom 1013" w:date="2025-10-15T19:24:00Z">
          <w:r w:rsidRPr="0036557A" w:rsidDel="007F4704">
            <w:rPr>
              <w:rFonts w:eastAsia="等线"/>
              <w:color w:val="auto"/>
              <w:highlight w:val="yellow"/>
              <w:lang w:eastAsia="zh-CN"/>
            </w:rPr>
            <w:delText xml:space="preserve">P-CSCF </w:delText>
          </w:r>
          <w:r w:rsidRPr="0036557A" w:rsidDel="007F4704">
            <w:rPr>
              <w:highlight w:val="yellow"/>
            </w:rPr>
            <w:delText xml:space="preserve">restoration/re-selection and </w:delText>
          </w:r>
          <w:r w:rsidRPr="0036557A" w:rsidDel="007F4704">
            <w:rPr>
              <w:rFonts w:eastAsia="等线"/>
              <w:color w:val="auto"/>
              <w:highlight w:val="yellow"/>
              <w:lang w:eastAsia="zh-CN"/>
            </w:rPr>
            <w:delText>procedures of</w:delText>
          </w:r>
          <w:r w:rsidRPr="0036557A" w:rsidDel="007F4704">
            <w:rPr>
              <w:highlight w:val="yellow"/>
            </w:rPr>
            <w:delText xml:space="preserve"> PDN connection re-establishment when ther</w:delText>
          </w:r>
        </w:del>
      </w:ins>
      <w:ins w:id="140" w:author="China Telecom" w:date="2025-09-28T11:43:00Z">
        <w:del w:id="141" w:author="China Telecom 1013" w:date="2025-10-15T19:24:00Z">
          <w:r w:rsidRPr="0036557A" w:rsidDel="007F4704">
            <w:rPr>
              <w:highlight w:val="yellow"/>
            </w:rPr>
            <w:delText>e</w:delText>
          </w:r>
        </w:del>
      </w:ins>
      <w:ins w:id="142" w:author="China Telecom" w:date="2025-09-28T11:42:00Z">
        <w:del w:id="143" w:author="China Telecom 1013" w:date="2025-10-15T19:24:00Z">
          <w:r w:rsidRPr="0036557A" w:rsidDel="007F4704">
            <w:rPr>
              <w:highlight w:val="yellow"/>
            </w:rPr>
            <w:delText xml:space="preserve"> is a</w:delText>
          </w:r>
        </w:del>
      </w:ins>
      <w:ins w:id="144" w:author="China Telecom" w:date="2025-09-28T11:44:00Z">
        <w:del w:id="145" w:author="China Telecom 1013" w:date="2025-10-15T19:24:00Z">
          <w:r w:rsidR="00144370" w:rsidRPr="0036557A" w:rsidDel="007F4704">
            <w:rPr>
              <w:highlight w:val="yellow"/>
            </w:rPr>
            <w:delText>n</w:delText>
          </w:r>
        </w:del>
      </w:ins>
      <w:ins w:id="146" w:author="China Telecom" w:date="2025-09-28T11:42:00Z">
        <w:del w:id="147" w:author="China Telecom 1013" w:date="2025-10-15T19:24:00Z">
          <w:r w:rsidRPr="0036557A" w:rsidDel="007F4704">
            <w:rPr>
              <w:highlight w:val="yellow"/>
            </w:rPr>
            <w:delText xml:space="preserve"> ongoing v</w:delText>
          </w:r>
        </w:del>
      </w:ins>
      <w:ins w:id="148" w:author="China Telecom" w:date="2025-09-28T11:43:00Z">
        <w:del w:id="149" w:author="China Telecom 1013" w:date="2025-10-15T19:24:00Z">
          <w:r w:rsidRPr="0036557A" w:rsidDel="007F4704">
            <w:rPr>
              <w:highlight w:val="yellow"/>
            </w:rPr>
            <w:delText>o</w:delText>
          </w:r>
        </w:del>
      </w:ins>
      <w:ins w:id="150" w:author="China Telecom" w:date="2025-09-28T11:58:00Z">
        <w:del w:id="151" w:author="China Telecom 1013" w:date="2025-10-15T19:24:00Z">
          <w:r w:rsidR="00CD6966" w:rsidRPr="0036557A" w:rsidDel="007F4704">
            <w:rPr>
              <w:highlight w:val="yellow"/>
            </w:rPr>
            <w:delText>i</w:delText>
          </w:r>
        </w:del>
      </w:ins>
      <w:ins w:id="152" w:author="China Telecom" w:date="2025-09-28T11:43:00Z">
        <w:del w:id="153" w:author="China Telecom 1013" w:date="2025-10-15T19:24:00Z">
          <w:r w:rsidRPr="0036557A" w:rsidDel="007F4704">
            <w:rPr>
              <w:highlight w:val="yellow"/>
            </w:rPr>
            <w:delText>ce communication</w:delText>
          </w:r>
        </w:del>
      </w:ins>
      <w:ins w:id="154" w:author="China Telecom" w:date="2025-10-04T02:14:00Z">
        <w:del w:id="155" w:author="China Telecom 1013" w:date="2025-10-15T19:24:00Z">
          <w:r w:rsidR="00CC2B13" w:rsidRPr="0036557A" w:rsidDel="007F4704">
            <w:rPr>
              <w:highlight w:val="yellow"/>
            </w:rPr>
            <w:delText xml:space="preserve"> tr</w:delText>
          </w:r>
        </w:del>
      </w:ins>
      <w:ins w:id="156" w:author="China Telecom" w:date="2025-10-04T02:15:00Z">
        <w:del w:id="157" w:author="China Telecom 1013" w:date="2025-10-15T19:24:00Z">
          <w:r w:rsidR="00CC2B13" w:rsidRPr="0036557A" w:rsidDel="007F4704">
            <w:rPr>
              <w:highlight w:val="yellow"/>
            </w:rPr>
            <w:delText>an</w:delText>
          </w:r>
        </w:del>
      </w:ins>
      <w:ins w:id="158" w:author="China Telecom" w:date="2025-10-04T02:17:00Z">
        <w:del w:id="159" w:author="China Telecom 1013" w:date="2025-10-15T19:24:00Z">
          <w:r w:rsidR="00CC2B13" w:rsidRPr="0036557A" w:rsidDel="007F4704">
            <w:rPr>
              <w:highlight w:val="yellow"/>
            </w:rPr>
            <w:delText xml:space="preserve">sfered </w:delText>
          </w:r>
        </w:del>
      </w:ins>
      <w:ins w:id="160" w:author="China Telecom" w:date="2025-10-04T02:15:00Z">
        <w:del w:id="161" w:author="China Telecom 1013" w:date="2025-10-15T19:24:00Z">
          <w:r w:rsidR="00CC2B13" w:rsidRPr="0036557A" w:rsidDel="007F4704">
            <w:rPr>
              <w:highlight w:val="yellow"/>
            </w:rPr>
            <w:delText xml:space="preserve">from GEO access to </w:delText>
          </w:r>
        </w:del>
      </w:ins>
      <w:ins w:id="162" w:author="China Telecom" w:date="2025-10-04T02:16:00Z">
        <w:del w:id="163" w:author="China Telecom 1013" w:date="2025-10-15T19:24:00Z">
          <w:r w:rsidR="00CC2B13" w:rsidRPr="0036557A" w:rsidDel="007F4704">
            <w:rPr>
              <w:rFonts w:eastAsia="等线"/>
              <w:color w:val="auto"/>
              <w:highlight w:val="yellow"/>
              <w:lang w:eastAsia="zh-CN"/>
            </w:rPr>
            <w:delText>E-UTRA access.</w:delText>
          </w:r>
        </w:del>
      </w:ins>
    </w:p>
    <w:p w:rsidR="00B268DB" w:rsidRPr="00B268DB" w:rsidRDefault="00B268DB" w:rsidP="00A670DC">
      <w:pPr>
        <w:rPr>
          <w:ins w:id="164" w:author="China Telecom" w:date="2025-09-28T08:39:00Z"/>
          <w:rFonts w:eastAsiaTheme="minorEastAsia"/>
          <w:lang w:eastAsia="zh-CN"/>
        </w:rPr>
      </w:pPr>
    </w:p>
    <w:p w:rsidR="00A670DC" w:rsidRDefault="00A670DC" w:rsidP="00A670DC">
      <w:pPr>
        <w:pStyle w:val="3"/>
        <w:rPr>
          <w:ins w:id="165" w:author="China Telecom" w:date="2025-09-28T08:39:00Z"/>
          <w:rFonts w:eastAsia="等线"/>
          <w:lang w:eastAsia="zh-CN"/>
        </w:rPr>
      </w:pPr>
      <w:bookmarkStart w:id="166" w:name="_Toc207946692"/>
      <w:ins w:id="167" w:author="China Telecom" w:date="2025-09-28T08:39:00Z">
        <w:r>
          <w:rPr>
            <w:rFonts w:eastAsia="等线"/>
            <w:lang w:eastAsia="zh-CN"/>
          </w:rPr>
          <w:t>6.X.3</w:t>
        </w:r>
        <w:r>
          <w:rPr>
            <w:rFonts w:eastAsia="等线"/>
            <w:lang w:eastAsia="zh-CN"/>
          </w:rPr>
          <w:tab/>
          <w:t xml:space="preserve">Impacts to </w:t>
        </w:r>
        <w:r>
          <w:rPr>
            <w:rFonts w:eastAsia="等线" w:hint="eastAsia"/>
            <w:lang w:eastAsia="zh-CN"/>
          </w:rPr>
          <w:t>S</w:t>
        </w:r>
        <w:r>
          <w:rPr>
            <w:rFonts w:eastAsia="等线"/>
            <w:lang w:eastAsia="zh-CN"/>
          </w:rPr>
          <w:t xml:space="preserve">ervices, </w:t>
        </w:r>
        <w:r>
          <w:rPr>
            <w:rFonts w:eastAsia="等线" w:hint="eastAsia"/>
            <w:lang w:eastAsia="zh-CN"/>
          </w:rPr>
          <w:t>E</w:t>
        </w:r>
        <w:r>
          <w:rPr>
            <w:rFonts w:eastAsia="等线"/>
            <w:lang w:eastAsia="zh-CN"/>
          </w:rPr>
          <w:t xml:space="preserve">ntities and </w:t>
        </w:r>
        <w:r>
          <w:rPr>
            <w:rFonts w:eastAsia="等线" w:hint="eastAsia"/>
            <w:lang w:eastAsia="zh-CN"/>
          </w:rPr>
          <w:t>I</w:t>
        </w:r>
        <w:r>
          <w:rPr>
            <w:rFonts w:eastAsia="等线"/>
            <w:lang w:eastAsia="zh-CN"/>
          </w:rPr>
          <w:t>nterfaces</w:t>
        </w:r>
        <w:bookmarkEnd w:id="166"/>
      </w:ins>
    </w:p>
    <w:p w:rsidR="00A670DC" w:rsidRPr="00DE7892" w:rsidRDefault="00A670DC" w:rsidP="00A670DC">
      <w:pPr>
        <w:rPr>
          <w:ins w:id="168" w:author="China Telecom" w:date="2025-09-28T08:39:00Z"/>
          <w:lang w:eastAsia="ko-KR"/>
        </w:rPr>
      </w:pPr>
      <w:ins w:id="169" w:author="China Telecom" w:date="2025-09-28T08:39:00Z">
        <w:r>
          <w:rPr>
            <w:b/>
            <w:bCs/>
          </w:rPr>
          <w:t>PGW</w:t>
        </w:r>
        <w:r w:rsidRPr="00377259">
          <w:rPr>
            <w:b/>
            <w:bCs/>
          </w:rPr>
          <w:t>:</w:t>
        </w:r>
      </w:ins>
    </w:p>
    <w:p w:rsidR="00A670DC" w:rsidRDefault="00A670DC" w:rsidP="00A670DC">
      <w:pPr>
        <w:pStyle w:val="B1"/>
        <w:rPr>
          <w:ins w:id="170" w:author="China Telecom" w:date="2025-09-28T08:39:00Z"/>
        </w:rPr>
      </w:pPr>
      <w:ins w:id="171" w:author="China Telecom" w:date="2025-09-28T08:39:00Z">
        <w:r>
          <w:t>-</w:t>
        </w:r>
        <w:r>
          <w:tab/>
          <w:t>Disconnect</w:t>
        </w:r>
        <w:r w:rsidRPr="00F21571">
          <w:t xml:space="preserve"> the UE's </w:t>
        </w:r>
        <w:r>
          <w:t xml:space="preserve">IMS </w:t>
        </w:r>
        <w:r w:rsidRPr="00F21571">
          <w:t>PDN connection and instructs the UE to</w:t>
        </w:r>
        <w:r>
          <w:t xml:space="preserve"> establish a new IMS PDN connection by using the procedure of 5.4.4.1 of TS 23.401, based on UE capability and P-CSCF capability.</w:t>
        </w:r>
      </w:ins>
    </w:p>
    <w:p w:rsidR="00A670DC" w:rsidRPr="00DE7892" w:rsidRDefault="00A670DC" w:rsidP="00A670DC">
      <w:pPr>
        <w:pStyle w:val="B1"/>
        <w:rPr>
          <w:ins w:id="172" w:author="China Telecom" w:date="2025-09-28T08:39:00Z"/>
        </w:rPr>
      </w:pPr>
      <w:ins w:id="173" w:author="China Telecom" w:date="2025-09-28T08:39:00Z">
        <w:r>
          <w:t>-  Transfer address of P-CSCF</w:t>
        </w:r>
      </w:ins>
      <w:ins w:id="174" w:author="China Telecom" w:date="2025-09-28T09:46:00Z">
        <w:r w:rsidR="00A50266">
          <w:t>(s)</w:t>
        </w:r>
      </w:ins>
      <w:ins w:id="175" w:author="China Telecom" w:date="2025-09-28T08:39:00Z">
        <w:r>
          <w:t xml:space="preserve"> for new RAT type in existing or new established IMS PDN connection, if the PGW supports the new RAT.</w:t>
        </w:r>
      </w:ins>
    </w:p>
    <w:p w:rsidR="00A670DC" w:rsidRDefault="00A670DC" w:rsidP="00A670DC">
      <w:pPr>
        <w:rPr>
          <w:ins w:id="176" w:author="China Telecom" w:date="2025-09-28T08:39:00Z"/>
          <w:lang w:eastAsia="ko-KR"/>
        </w:rPr>
      </w:pPr>
      <w:ins w:id="177" w:author="China Telecom" w:date="2025-09-28T08:39:00Z">
        <w:r>
          <w:rPr>
            <w:b/>
            <w:bCs/>
          </w:rPr>
          <w:t>MME</w:t>
        </w:r>
        <w:r w:rsidRPr="00377259">
          <w:rPr>
            <w:b/>
            <w:bCs/>
          </w:rPr>
          <w:t>:</w:t>
        </w:r>
      </w:ins>
    </w:p>
    <w:p w:rsidR="00A670DC" w:rsidRPr="00DE7892" w:rsidRDefault="00A670DC" w:rsidP="00A670DC">
      <w:pPr>
        <w:pStyle w:val="af0"/>
        <w:numPr>
          <w:ilvl w:val="0"/>
          <w:numId w:val="5"/>
        </w:numPr>
        <w:rPr>
          <w:ins w:id="178" w:author="China Telecom" w:date="2025-09-28T08:39:00Z"/>
          <w:rFonts w:eastAsiaTheme="minorEastAsia"/>
          <w:lang w:eastAsia="zh-CN"/>
        </w:rPr>
      </w:pPr>
      <w:ins w:id="179" w:author="China Telecom" w:date="2025-09-28T08:39:00Z">
        <w:r>
          <w:t>Disconnect</w:t>
        </w:r>
        <w:r w:rsidRPr="00F21571">
          <w:t xml:space="preserve"> </w:t>
        </w:r>
        <w:r>
          <w:t xml:space="preserve">IMS </w:t>
        </w:r>
        <w:r w:rsidRPr="00F21571">
          <w:t>PDN connection and instructs the UE to</w:t>
        </w:r>
        <w:r>
          <w:t xml:space="preserve"> restablish a new IMS PDN connection by using the procedure of 5.10.3 of TS 23.401, based on RAT type change and capability of existing PGW</w:t>
        </w:r>
      </w:ins>
    </w:p>
    <w:p w:rsidR="00CE66EF" w:rsidRPr="00A670DC" w:rsidRDefault="00CE66EF" w:rsidP="00CE66EF">
      <w:pPr>
        <w:rPr>
          <w:lang w:eastAsia="ko-KR"/>
        </w:rPr>
      </w:pPr>
    </w:p>
    <w:bookmarkEnd w:id="25"/>
    <w:bookmarkEnd w:id="26"/>
    <w:bookmarkEnd w:id="27"/>
    <w:bookmarkEnd w:id="28"/>
    <w:bookmarkEnd w:id="29"/>
    <w:p w:rsidR="00BE356A" w:rsidRPr="00C664A6" w:rsidRDefault="00BE356A" w:rsidP="00BE356A">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lastRenderedPageBreak/>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w:t>
      </w:r>
    </w:p>
    <w:p w:rsidR="00BE356A" w:rsidRDefault="00BE356A" w:rsidP="001663BA">
      <w:pPr>
        <w:rPr>
          <w:rFonts w:ascii="Arial" w:eastAsia="等线" w:hAnsi="Arial" w:cs="Arial"/>
          <w:bCs/>
          <w:lang w:eastAsia="zh-CN"/>
        </w:rPr>
      </w:pPr>
    </w:p>
    <w:bookmarkEnd w:id="1"/>
    <w:bookmarkEnd w:id="2"/>
    <w:p w:rsidR="007A0767" w:rsidRDefault="007A0767">
      <w:pPr>
        <w:overflowPunct/>
        <w:autoSpaceDE/>
        <w:autoSpaceDN/>
        <w:adjustRightInd/>
        <w:spacing w:after="0"/>
        <w:textAlignment w:val="auto"/>
        <w:rPr>
          <w:rFonts w:eastAsia="等线"/>
          <w:lang w:eastAsia="zh-CN"/>
        </w:rPr>
      </w:pPr>
    </w:p>
    <w:sectPr w:rsidR="007A0767">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E57" w:rsidRDefault="00A86E57">
      <w:r>
        <w:separator/>
      </w:r>
    </w:p>
    <w:p w:rsidR="00A86E57" w:rsidRDefault="00A86E57"/>
  </w:endnote>
  <w:endnote w:type="continuationSeparator" w:id="0">
    <w:p w:rsidR="00A86E57" w:rsidRDefault="00A86E57">
      <w:r>
        <w:continuationSeparator/>
      </w:r>
    </w:p>
    <w:p w:rsidR="00A86E57" w:rsidRDefault="00A86E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E57" w:rsidRDefault="00A86E57">
      <w:r>
        <w:separator/>
      </w:r>
    </w:p>
    <w:p w:rsidR="00A86E57" w:rsidRDefault="00A86E57"/>
  </w:footnote>
  <w:footnote w:type="continuationSeparator" w:id="0">
    <w:p w:rsidR="00A86E57" w:rsidRDefault="00A86E57">
      <w:r>
        <w:continuationSeparator/>
      </w:r>
    </w:p>
    <w:p w:rsidR="00A86E57" w:rsidRDefault="00A86E5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686" w:rsidRDefault="002F3686"/>
  <w:p w:rsidR="002F3686" w:rsidRDefault="002F368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9157DF"/>
    <w:multiLevelType w:val="hybridMultilevel"/>
    <w:tmpl w:val="295879F6"/>
    <w:lvl w:ilvl="0" w:tplc="77D6C4D2">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54069A9"/>
    <w:multiLevelType w:val="hybridMultilevel"/>
    <w:tmpl w:val="326A9680"/>
    <w:lvl w:ilvl="0" w:tplc="CBDAE9F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5BC02BC2"/>
    <w:multiLevelType w:val="hybridMultilevel"/>
    <w:tmpl w:val="1B8AD462"/>
    <w:lvl w:ilvl="0" w:tplc="8B32640C">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D261204"/>
    <w:multiLevelType w:val="hybridMultilevel"/>
    <w:tmpl w:val="C7489E7E"/>
    <w:lvl w:ilvl="0" w:tplc="301C154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6F835732"/>
    <w:multiLevelType w:val="hybridMultilevel"/>
    <w:tmpl w:val="5C3AAAF0"/>
    <w:lvl w:ilvl="0" w:tplc="D85E3DE2">
      <w:start w:val="6"/>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num>
  <w:num w:numId="5">
    <w:abstractNumId w:val="5"/>
  </w:num>
  <w:num w:numId="6">
    <w:abstractNumId w:val="1"/>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China Telecom 1013">
    <w15:presenceInfo w15:providerId="None" w15:userId="China Telecom 1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2B41"/>
    <w:rsid w:val="0000385B"/>
    <w:rsid w:val="00003FE7"/>
    <w:rsid w:val="00004233"/>
    <w:rsid w:val="000046E3"/>
    <w:rsid w:val="00004DA0"/>
    <w:rsid w:val="00005D97"/>
    <w:rsid w:val="00005E68"/>
    <w:rsid w:val="00006BF9"/>
    <w:rsid w:val="00007119"/>
    <w:rsid w:val="0000775E"/>
    <w:rsid w:val="000077C5"/>
    <w:rsid w:val="000102C5"/>
    <w:rsid w:val="000107E9"/>
    <w:rsid w:val="00010882"/>
    <w:rsid w:val="000126B6"/>
    <w:rsid w:val="00012DEC"/>
    <w:rsid w:val="00013B6A"/>
    <w:rsid w:val="0001400A"/>
    <w:rsid w:val="0001461E"/>
    <w:rsid w:val="00014DF3"/>
    <w:rsid w:val="000150DA"/>
    <w:rsid w:val="000153C3"/>
    <w:rsid w:val="0001571C"/>
    <w:rsid w:val="00015AAA"/>
    <w:rsid w:val="00016938"/>
    <w:rsid w:val="00016F1C"/>
    <w:rsid w:val="00020AFA"/>
    <w:rsid w:val="0002294F"/>
    <w:rsid w:val="0002335A"/>
    <w:rsid w:val="00023565"/>
    <w:rsid w:val="00024628"/>
    <w:rsid w:val="0002666E"/>
    <w:rsid w:val="000267AF"/>
    <w:rsid w:val="000268FB"/>
    <w:rsid w:val="00026AC6"/>
    <w:rsid w:val="00027A30"/>
    <w:rsid w:val="00030FF8"/>
    <w:rsid w:val="00033261"/>
    <w:rsid w:val="00033FBB"/>
    <w:rsid w:val="00034A64"/>
    <w:rsid w:val="00034C36"/>
    <w:rsid w:val="00034D60"/>
    <w:rsid w:val="0003510B"/>
    <w:rsid w:val="00035516"/>
    <w:rsid w:val="0003659D"/>
    <w:rsid w:val="00040089"/>
    <w:rsid w:val="00040B51"/>
    <w:rsid w:val="00040C90"/>
    <w:rsid w:val="00040CC2"/>
    <w:rsid w:val="00040FC4"/>
    <w:rsid w:val="000410CE"/>
    <w:rsid w:val="00041F7E"/>
    <w:rsid w:val="00041FA7"/>
    <w:rsid w:val="00044075"/>
    <w:rsid w:val="000469B1"/>
    <w:rsid w:val="00046E73"/>
    <w:rsid w:val="00047C64"/>
    <w:rsid w:val="0005050C"/>
    <w:rsid w:val="00050821"/>
    <w:rsid w:val="00050D23"/>
    <w:rsid w:val="00051689"/>
    <w:rsid w:val="00051A2E"/>
    <w:rsid w:val="00052907"/>
    <w:rsid w:val="00053152"/>
    <w:rsid w:val="00053176"/>
    <w:rsid w:val="00053D78"/>
    <w:rsid w:val="00054269"/>
    <w:rsid w:val="000549F0"/>
    <w:rsid w:val="00055658"/>
    <w:rsid w:val="000559CF"/>
    <w:rsid w:val="00056156"/>
    <w:rsid w:val="000568B0"/>
    <w:rsid w:val="00056F95"/>
    <w:rsid w:val="00057270"/>
    <w:rsid w:val="00057382"/>
    <w:rsid w:val="00057CA1"/>
    <w:rsid w:val="00061061"/>
    <w:rsid w:val="00061D13"/>
    <w:rsid w:val="000631E9"/>
    <w:rsid w:val="000640F4"/>
    <w:rsid w:val="0006502B"/>
    <w:rsid w:val="00066B65"/>
    <w:rsid w:val="000708BD"/>
    <w:rsid w:val="00070961"/>
    <w:rsid w:val="00070C30"/>
    <w:rsid w:val="00071CC8"/>
    <w:rsid w:val="00073048"/>
    <w:rsid w:val="0007338E"/>
    <w:rsid w:val="00073E0D"/>
    <w:rsid w:val="00074480"/>
    <w:rsid w:val="00074DDA"/>
    <w:rsid w:val="00075573"/>
    <w:rsid w:val="00075933"/>
    <w:rsid w:val="00080445"/>
    <w:rsid w:val="00080A5C"/>
    <w:rsid w:val="00082116"/>
    <w:rsid w:val="000830D4"/>
    <w:rsid w:val="0008437E"/>
    <w:rsid w:val="00084E5D"/>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3842"/>
    <w:rsid w:val="000A3E9C"/>
    <w:rsid w:val="000A4BD7"/>
    <w:rsid w:val="000A4E2E"/>
    <w:rsid w:val="000A547D"/>
    <w:rsid w:val="000A756C"/>
    <w:rsid w:val="000A75B1"/>
    <w:rsid w:val="000B10BD"/>
    <w:rsid w:val="000B131F"/>
    <w:rsid w:val="000B265D"/>
    <w:rsid w:val="000B2D93"/>
    <w:rsid w:val="000B3167"/>
    <w:rsid w:val="000B3828"/>
    <w:rsid w:val="000B3DD5"/>
    <w:rsid w:val="000B430B"/>
    <w:rsid w:val="000B501A"/>
    <w:rsid w:val="000B50B5"/>
    <w:rsid w:val="000B5FEA"/>
    <w:rsid w:val="000B6235"/>
    <w:rsid w:val="000B762D"/>
    <w:rsid w:val="000B77DD"/>
    <w:rsid w:val="000C0B73"/>
    <w:rsid w:val="000C1358"/>
    <w:rsid w:val="000C29D7"/>
    <w:rsid w:val="000C2FFA"/>
    <w:rsid w:val="000C42DF"/>
    <w:rsid w:val="000C4481"/>
    <w:rsid w:val="000C69FA"/>
    <w:rsid w:val="000C71AA"/>
    <w:rsid w:val="000C74FC"/>
    <w:rsid w:val="000C7FDC"/>
    <w:rsid w:val="000D0180"/>
    <w:rsid w:val="000D0FDE"/>
    <w:rsid w:val="000D1BFB"/>
    <w:rsid w:val="000D4437"/>
    <w:rsid w:val="000D448C"/>
    <w:rsid w:val="000D4E64"/>
    <w:rsid w:val="000D53BF"/>
    <w:rsid w:val="000D53FF"/>
    <w:rsid w:val="000D56B9"/>
    <w:rsid w:val="000D59E4"/>
    <w:rsid w:val="000D6D96"/>
    <w:rsid w:val="000D7537"/>
    <w:rsid w:val="000D7713"/>
    <w:rsid w:val="000D7C3E"/>
    <w:rsid w:val="000D7C5C"/>
    <w:rsid w:val="000D7D1E"/>
    <w:rsid w:val="000E09D6"/>
    <w:rsid w:val="000E0AC3"/>
    <w:rsid w:val="000E20B7"/>
    <w:rsid w:val="000E5577"/>
    <w:rsid w:val="000E6084"/>
    <w:rsid w:val="000F0450"/>
    <w:rsid w:val="000F0AC0"/>
    <w:rsid w:val="000F18D6"/>
    <w:rsid w:val="000F3B3E"/>
    <w:rsid w:val="000F5D71"/>
    <w:rsid w:val="000F5E59"/>
    <w:rsid w:val="000F64B6"/>
    <w:rsid w:val="000F67B7"/>
    <w:rsid w:val="000F6B06"/>
    <w:rsid w:val="000F77CC"/>
    <w:rsid w:val="000F7980"/>
    <w:rsid w:val="000F7F37"/>
    <w:rsid w:val="001005DE"/>
    <w:rsid w:val="0010191A"/>
    <w:rsid w:val="00101F11"/>
    <w:rsid w:val="00101FFB"/>
    <w:rsid w:val="001028B4"/>
    <w:rsid w:val="0010329E"/>
    <w:rsid w:val="0010430B"/>
    <w:rsid w:val="00104CDA"/>
    <w:rsid w:val="00106150"/>
    <w:rsid w:val="001061A7"/>
    <w:rsid w:val="0010795D"/>
    <w:rsid w:val="00107A82"/>
    <w:rsid w:val="00107E22"/>
    <w:rsid w:val="00110662"/>
    <w:rsid w:val="00111111"/>
    <w:rsid w:val="00111E3C"/>
    <w:rsid w:val="00112DE3"/>
    <w:rsid w:val="001132A0"/>
    <w:rsid w:val="0011387E"/>
    <w:rsid w:val="00113C87"/>
    <w:rsid w:val="00114870"/>
    <w:rsid w:val="00115AFC"/>
    <w:rsid w:val="00116858"/>
    <w:rsid w:val="001200B4"/>
    <w:rsid w:val="00120A38"/>
    <w:rsid w:val="00121A78"/>
    <w:rsid w:val="00122017"/>
    <w:rsid w:val="00122333"/>
    <w:rsid w:val="00122625"/>
    <w:rsid w:val="001242C5"/>
    <w:rsid w:val="00124CE3"/>
    <w:rsid w:val="0012561F"/>
    <w:rsid w:val="00125757"/>
    <w:rsid w:val="00125DC9"/>
    <w:rsid w:val="001265BC"/>
    <w:rsid w:val="00126856"/>
    <w:rsid w:val="00126D8D"/>
    <w:rsid w:val="0012768B"/>
    <w:rsid w:val="0013058D"/>
    <w:rsid w:val="00130837"/>
    <w:rsid w:val="00131D3C"/>
    <w:rsid w:val="0013501D"/>
    <w:rsid w:val="0013518E"/>
    <w:rsid w:val="00136292"/>
    <w:rsid w:val="001365BE"/>
    <w:rsid w:val="001378CD"/>
    <w:rsid w:val="00137A15"/>
    <w:rsid w:val="0014072B"/>
    <w:rsid w:val="00140AC7"/>
    <w:rsid w:val="001412C9"/>
    <w:rsid w:val="00141B20"/>
    <w:rsid w:val="001438C0"/>
    <w:rsid w:val="00143ECF"/>
    <w:rsid w:val="00144370"/>
    <w:rsid w:val="001445A4"/>
    <w:rsid w:val="00144BFF"/>
    <w:rsid w:val="0014584D"/>
    <w:rsid w:val="00145A09"/>
    <w:rsid w:val="00146E78"/>
    <w:rsid w:val="00147089"/>
    <w:rsid w:val="001478D7"/>
    <w:rsid w:val="00147EFB"/>
    <w:rsid w:val="00150BAA"/>
    <w:rsid w:val="0015113C"/>
    <w:rsid w:val="00151A7D"/>
    <w:rsid w:val="001520C4"/>
    <w:rsid w:val="001520C5"/>
    <w:rsid w:val="0015249B"/>
    <w:rsid w:val="00152735"/>
    <w:rsid w:val="001538DF"/>
    <w:rsid w:val="00156945"/>
    <w:rsid w:val="00160BF0"/>
    <w:rsid w:val="00161001"/>
    <w:rsid w:val="00161B39"/>
    <w:rsid w:val="0016343A"/>
    <w:rsid w:val="00163E01"/>
    <w:rsid w:val="00163E2E"/>
    <w:rsid w:val="00164676"/>
    <w:rsid w:val="00164B59"/>
    <w:rsid w:val="001663BA"/>
    <w:rsid w:val="001673CA"/>
    <w:rsid w:val="00167C3C"/>
    <w:rsid w:val="00170BAD"/>
    <w:rsid w:val="001726ED"/>
    <w:rsid w:val="00172AA7"/>
    <w:rsid w:val="00173A57"/>
    <w:rsid w:val="001747F1"/>
    <w:rsid w:val="001750EF"/>
    <w:rsid w:val="001754BE"/>
    <w:rsid w:val="00175770"/>
    <w:rsid w:val="00176CD0"/>
    <w:rsid w:val="00177EFC"/>
    <w:rsid w:val="001802CC"/>
    <w:rsid w:val="001806F6"/>
    <w:rsid w:val="00180FDD"/>
    <w:rsid w:val="00181370"/>
    <w:rsid w:val="00182258"/>
    <w:rsid w:val="0018344F"/>
    <w:rsid w:val="001835B3"/>
    <w:rsid w:val="00184110"/>
    <w:rsid w:val="001846EE"/>
    <w:rsid w:val="00184908"/>
    <w:rsid w:val="00185660"/>
    <w:rsid w:val="0018573E"/>
    <w:rsid w:val="00185C43"/>
    <w:rsid w:val="00185C88"/>
    <w:rsid w:val="00187F8B"/>
    <w:rsid w:val="001906C2"/>
    <w:rsid w:val="001923C9"/>
    <w:rsid w:val="001923EA"/>
    <w:rsid w:val="001924D0"/>
    <w:rsid w:val="001929DA"/>
    <w:rsid w:val="00192B68"/>
    <w:rsid w:val="001933EE"/>
    <w:rsid w:val="00193556"/>
    <w:rsid w:val="00193C28"/>
    <w:rsid w:val="0019418E"/>
    <w:rsid w:val="00195EE4"/>
    <w:rsid w:val="0019666E"/>
    <w:rsid w:val="00196B2A"/>
    <w:rsid w:val="0019723A"/>
    <w:rsid w:val="001A022E"/>
    <w:rsid w:val="001A045D"/>
    <w:rsid w:val="001A0FD2"/>
    <w:rsid w:val="001A37C4"/>
    <w:rsid w:val="001A3CFA"/>
    <w:rsid w:val="001A3FB4"/>
    <w:rsid w:val="001A7072"/>
    <w:rsid w:val="001B0220"/>
    <w:rsid w:val="001B079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00D"/>
    <w:rsid w:val="001D0433"/>
    <w:rsid w:val="001D06A4"/>
    <w:rsid w:val="001D0940"/>
    <w:rsid w:val="001D1200"/>
    <w:rsid w:val="001D1FB4"/>
    <w:rsid w:val="001D4546"/>
    <w:rsid w:val="001D46AE"/>
    <w:rsid w:val="001D6B2E"/>
    <w:rsid w:val="001D6B63"/>
    <w:rsid w:val="001D789C"/>
    <w:rsid w:val="001E0985"/>
    <w:rsid w:val="001E0DF5"/>
    <w:rsid w:val="001E125D"/>
    <w:rsid w:val="001E1EE6"/>
    <w:rsid w:val="001E1F34"/>
    <w:rsid w:val="001E2D54"/>
    <w:rsid w:val="001E3113"/>
    <w:rsid w:val="001E4A1C"/>
    <w:rsid w:val="001E4E9B"/>
    <w:rsid w:val="001E50EF"/>
    <w:rsid w:val="001E5C9E"/>
    <w:rsid w:val="001E7698"/>
    <w:rsid w:val="001F0F75"/>
    <w:rsid w:val="001F1075"/>
    <w:rsid w:val="001F38A2"/>
    <w:rsid w:val="001F3D41"/>
    <w:rsid w:val="001F4582"/>
    <w:rsid w:val="001F4734"/>
    <w:rsid w:val="001F4D24"/>
    <w:rsid w:val="001F4D77"/>
    <w:rsid w:val="001F5984"/>
    <w:rsid w:val="001F5991"/>
    <w:rsid w:val="001F693F"/>
    <w:rsid w:val="001F6AA4"/>
    <w:rsid w:val="001F6C75"/>
    <w:rsid w:val="001F720D"/>
    <w:rsid w:val="0020089C"/>
    <w:rsid w:val="00200C7B"/>
    <w:rsid w:val="00201759"/>
    <w:rsid w:val="002021FC"/>
    <w:rsid w:val="0020228A"/>
    <w:rsid w:val="002036B9"/>
    <w:rsid w:val="002043CF"/>
    <w:rsid w:val="00205EBA"/>
    <w:rsid w:val="0020622C"/>
    <w:rsid w:val="00206FDB"/>
    <w:rsid w:val="00207C08"/>
    <w:rsid w:val="00207F20"/>
    <w:rsid w:val="002102F5"/>
    <w:rsid w:val="002104A0"/>
    <w:rsid w:val="002105D9"/>
    <w:rsid w:val="00210A56"/>
    <w:rsid w:val="00210D2C"/>
    <w:rsid w:val="00211B76"/>
    <w:rsid w:val="002122C3"/>
    <w:rsid w:val="0021395C"/>
    <w:rsid w:val="00214A11"/>
    <w:rsid w:val="00214F67"/>
    <w:rsid w:val="00215B76"/>
    <w:rsid w:val="00215EFA"/>
    <w:rsid w:val="002205B3"/>
    <w:rsid w:val="00220AEB"/>
    <w:rsid w:val="002216EB"/>
    <w:rsid w:val="00222054"/>
    <w:rsid w:val="002221D2"/>
    <w:rsid w:val="00223AAA"/>
    <w:rsid w:val="002240ED"/>
    <w:rsid w:val="0022498B"/>
    <w:rsid w:val="00224CD9"/>
    <w:rsid w:val="00227C5A"/>
    <w:rsid w:val="0023004F"/>
    <w:rsid w:val="00230CE9"/>
    <w:rsid w:val="00230DEE"/>
    <w:rsid w:val="002311F1"/>
    <w:rsid w:val="00231D68"/>
    <w:rsid w:val="00232779"/>
    <w:rsid w:val="00232A66"/>
    <w:rsid w:val="002341AA"/>
    <w:rsid w:val="00236230"/>
    <w:rsid w:val="00236E35"/>
    <w:rsid w:val="002371E3"/>
    <w:rsid w:val="00237311"/>
    <w:rsid w:val="002406EC"/>
    <w:rsid w:val="002408CE"/>
    <w:rsid w:val="00241E53"/>
    <w:rsid w:val="002423BA"/>
    <w:rsid w:val="002431C9"/>
    <w:rsid w:val="0024389E"/>
    <w:rsid w:val="00245A1E"/>
    <w:rsid w:val="0024626A"/>
    <w:rsid w:val="00247B00"/>
    <w:rsid w:val="00252101"/>
    <w:rsid w:val="0025240D"/>
    <w:rsid w:val="00253255"/>
    <w:rsid w:val="00254059"/>
    <w:rsid w:val="00256C89"/>
    <w:rsid w:val="002575AC"/>
    <w:rsid w:val="00260A35"/>
    <w:rsid w:val="00260CA8"/>
    <w:rsid w:val="00261938"/>
    <w:rsid w:val="00261D77"/>
    <w:rsid w:val="0026236D"/>
    <w:rsid w:val="00262BEF"/>
    <w:rsid w:val="00262C6D"/>
    <w:rsid w:val="00263A22"/>
    <w:rsid w:val="002657DD"/>
    <w:rsid w:val="00267E1F"/>
    <w:rsid w:val="00267FC8"/>
    <w:rsid w:val="002707A8"/>
    <w:rsid w:val="00270AC5"/>
    <w:rsid w:val="002717E0"/>
    <w:rsid w:val="00272E73"/>
    <w:rsid w:val="00273D31"/>
    <w:rsid w:val="0028020F"/>
    <w:rsid w:val="00280862"/>
    <w:rsid w:val="00281104"/>
    <w:rsid w:val="00281741"/>
    <w:rsid w:val="00281E9E"/>
    <w:rsid w:val="00282E1C"/>
    <w:rsid w:val="00282F13"/>
    <w:rsid w:val="00284733"/>
    <w:rsid w:val="00285692"/>
    <w:rsid w:val="00285E6E"/>
    <w:rsid w:val="00287A12"/>
    <w:rsid w:val="00287B41"/>
    <w:rsid w:val="00291684"/>
    <w:rsid w:val="002918F4"/>
    <w:rsid w:val="00291E78"/>
    <w:rsid w:val="002928D0"/>
    <w:rsid w:val="002935BA"/>
    <w:rsid w:val="002935FD"/>
    <w:rsid w:val="00294769"/>
    <w:rsid w:val="00294F7B"/>
    <w:rsid w:val="00295FEC"/>
    <w:rsid w:val="0029673F"/>
    <w:rsid w:val="0029709B"/>
    <w:rsid w:val="00297F79"/>
    <w:rsid w:val="002A1B3A"/>
    <w:rsid w:val="002A2311"/>
    <w:rsid w:val="002A2F97"/>
    <w:rsid w:val="002A6160"/>
    <w:rsid w:val="002A6F90"/>
    <w:rsid w:val="002B0E33"/>
    <w:rsid w:val="002B3628"/>
    <w:rsid w:val="002B3638"/>
    <w:rsid w:val="002B5250"/>
    <w:rsid w:val="002B56EC"/>
    <w:rsid w:val="002B6238"/>
    <w:rsid w:val="002B768D"/>
    <w:rsid w:val="002C071F"/>
    <w:rsid w:val="002C088C"/>
    <w:rsid w:val="002C1278"/>
    <w:rsid w:val="002C2D21"/>
    <w:rsid w:val="002C40DF"/>
    <w:rsid w:val="002C5944"/>
    <w:rsid w:val="002C6CD3"/>
    <w:rsid w:val="002C6F50"/>
    <w:rsid w:val="002C7216"/>
    <w:rsid w:val="002C7949"/>
    <w:rsid w:val="002C7BE7"/>
    <w:rsid w:val="002D0955"/>
    <w:rsid w:val="002D2612"/>
    <w:rsid w:val="002D3EED"/>
    <w:rsid w:val="002D4580"/>
    <w:rsid w:val="002D4952"/>
    <w:rsid w:val="002D4CB3"/>
    <w:rsid w:val="002D55AA"/>
    <w:rsid w:val="002D61EB"/>
    <w:rsid w:val="002D70A9"/>
    <w:rsid w:val="002E199D"/>
    <w:rsid w:val="002E1A84"/>
    <w:rsid w:val="002E1B45"/>
    <w:rsid w:val="002E249E"/>
    <w:rsid w:val="002E264B"/>
    <w:rsid w:val="002E39F2"/>
    <w:rsid w:val="002E3E8C"/>
    <w:rsid w:val="002E4026"/>
    <w:rsid w:val="002E4AA9"/>
    <w:rsid w:val="002E4E29"/>
    <w:rsid w:val="002E538E"/>
    <w:rsid w:val="002E697B"/>
    <w:rsid w:val="002E6D0D"/>
    <w:rsid w:val="002E7184"/>
    <w:rsid w:val="002F00A6"/>
    <w:rsid w:val="002F0C12"/>
    <w:rsid w:val="002F2306"/>
    <w:rsid w:val="002F351E"/>
    <w:rsid w:val="002F3686"/>
    <w:rsid w:val="002F3F00"/>
    <w:rsid w:val="002F4456"/>
    <w:rsid w:val="002F4B59"/>
    <w:rsid w:val="002F4F84"/>
    <w:rsid w:val="002F5555"/>
    <w:rsid w:val="002F5879"/>
    <w:rsid w:val="002F5B01"/>
    <w:rsid w:val="002F5B83"/>
    <w:rsid w:val="002F5C30"/>
    <w:rsid w:val="002F7117"/>
    <w:rsid w:val="002F7A8F"/>
    <w:rsid w:val="002F7F76"/>
    <w:rsid w:val="00301264"/>
    <w:rsid w:val="0030127B"/>
    <w:rsid w:val="00301C71"/>
    <w:rsid w:val="00301FF3"/>
    <w:rsid w:val="003029C9"/>
    <w:rsid w:val="003034B2"/>
    <w:rsid w:val="00303597"/>
    <w:rsid w:val="00304E08"/>
    <w:rsid w:val="00304F27"/>
    <w:rsid w:val="00305803"/>
    <w:rsid w:val="00306B4F"/>
    <w:rsid w:val="00310A17"/>
    <w:rsid w:val="00310B0A"/>
    <w:rsid w:val="00312459"/>
    <w:rsid w:val="003127E1"/>
    <w:rsid w:val="003132DD"/>
    <w:rsid w:val="0031374B"/>
    <w:rsid w:val="00313D44"/>
    <w:rsid w:val="003147DC"/>
    <w:rsid w:val="0031486D"/>
    <w:rsid w:val="00315285"/>
    <w:rsid w:val="0031676E"/>
    <w:rsid w:val="00316E0E"/>
    <w:rsid w:val="0032155D"/>
    <w:rsid w:val="00321D0B"/>
    <w:rsid w:val="00322603"/>
    <w:rsid w:val="0032530C"/>
    <w:rsid w:val="00327350"/>
    <w:rsid w:val="00331F83"/>
    <w:rsid w:val="003338BB"/>
    <w:rsid w:val="003346A9"/>
    <w:rsid w:val="0033595C"/>
    <w:rsid w:val="00335D2E"/>
    <w:rsid w:val="00337999"/>
    <w:rsid w:val="00340054"/>
    <w:rsid w:val="0034141F"/>
    <w:rsid w:val="003416A3"/>
    <w:rsid w:val="00341BE6"/>
    <w:rsid w:val="003425C7"/>
    <w:rsid w:val="00344C16"/>
    <w:rsid w:val="00345008"/>
    <w:rsid w:val="00345264"/>
    <w:rsid w:val="003463B5"/>
    <w:rsid w:val="0034785B"/>
    <w:rsid w:val="00350A05"/>
    <w:rsid w:val="00352569"/>
    <w:rsid w:val="00352847"/>
    <w:rsid w:val="00352CA6"/>
    <w:rsid w:val="00353190"/>
    <w:rsid w:val="00353E52"/>
    <w:rsid w:val="003542DA"/>
    <w:rsid w:val="00354643"/>
    <w:rsid w:val="00355A3E"/>
    <w:rsid w:val="00356277"/>
    <w:rsid w:val="003578BD"/>
    <w:rsid w:val="003607B1"/>
    <w:rsid w:val="003607F8"/>
    <w:rsid w:val="003608D8"/>
    <w:rsid w:val="00360A10"/>
    <w:rsid w:val="00360BD9"/>
    <w:rsid w:val="003619B5"/>
    <w:rsid w:val="00361C57"/>
    <w:rsid w:val="00363BB0"/>
    <w:rsid w:val="00364206"/>
    <w:rsid w:val="00365195"/>
    <w:rsid w:val="0036529F"/>
    <w:rsid w:val="0036545B"/>
    <w:rsid w:val="0036557A"/>
    <w:rsid w:val="003655BA"/>
    <w:rsid w:val="00366F99"/>
    <w:rsid w:val="0036751D"/>
    <w:rsid w:val="0036777B"/>
    <w:rsid w:val="00367B09"/>
    <w:rsid w:val="00370502"/>
    <w:rsid w:val="003709FD"/>
    <w:rsid w:val="003717D4"/>
    <w:rsid w:val="00371B17"/>
    <w:rsid w:val="00371CD5"/>
    <w:rsid w:val="00371D78"/>
    <w:rsid w:val="00372C13"/>
    <w:rsid w:val="00373A68"/>
    <w:rsid w:val="003746A1"/>
    <w:rsid w:val="00375198"/>
    <w:rsid w:val="0037521B"/>
    <w:rsid w:val="003757F0"/>
    <w:rsid w:val="003769B1"/>
    <w:rsid w:val="0037768B"/>
    <w:rsid w:val="0037782E"/>
    <w:rsid w:val="00377997"/>
    <w:rsid w:val="00377D59"/>
    <w:rsid w:val="00380973"/>
    <w:rsid w:val="0038099A"/>
    <w:rsid w:val="00380A07"/>
    <w:rsid w:val="00380A1F"/>
    <w:rsid w:val="00380DBB"/>
    <w:rsid w:val="003822D7"/>
    <w:rsid w:val="00383E10"/>
    <w:rsid w:val="003840E3"/>
    <w:rsid w:val="0038456B"/>
    <w:rsid w:val="0038482D"/>
    <w:rsid w:val="00385BF0"/>
    <w:rsid w:val="00385D8B"/>
    <w:rsid w:val="00386299"/>
    <w:rsid w:val="00386463"/>
    <w:rsid w:val="00391032"/>
    <w:rsid w:val="0039128A"/>
    <w:rsid w:val="003917EC"/>
    <w:rsid w:val="0039239D"/>
    <w:rsid w:val="00395453"/>
    <w:rsid w:val="00395553"/>
    <w:rsid w:val="00395E88"/>
    <w:rsid w:val="003960DE"/>
    <w:rsid w:val="00396814"/>
    <w:rsid w:val="00396B51"/>
    <w:rsid w:val="003970D5"/>
    <w:rsid w:val="003979E8"/>
    <w:rsid w:val="00397FCF"/>
    <w:rsid w:val="003A11FD"/>
    <w:rsid w:val="003A2A2D"/>
    <w:rsid w:val="003A342F"/>
    <w:rsid w:val="003A3692"/>
    <w:rsid w:val="003A3BC8"/>
    <w:rsid w:val="003A4E86"/>
    <w:rsid w:val="003A69B6"/>
    <w:rsid w:val="003A7348"/>
    <w:rsid w:val="003B00A0"/>
    <w:rsid w:val="003B2C3B"/>
    <w:rsid w:val="003B2DE6"/>
    <w:rsid w:val="003B2E77"/>
    <w:rsid w:val="003B3C85"/>
    <w:rsid w:val="003B3E77"/>
    <w:rsid w:val="003B4755"/>
    <w:rsid w:val="003B4A7C"/>
    <w:rsid w:val="003B4BD1"/>
    <w:rsid w:val="003B717A"/>
    <w:rsid w:val="003B7948"/>
    <w:rsid w:val="003C0F11"/>
    <w:rsid w:val="003C16C2"/>
    <w:rsid w:val="003C311B"/>
    <w:rsid w:val="003C599D"/>
    <w:rsid w:val="003C6C09"/>
    <w:rsid w:val="003C71E8"/>
    <w:rsid w:val="003C7614"/>
    <w:rsid w:val="003C782C"/>
    <w:rsid w:val="003C7BC4"/>
    <w:rsid w:val="003C7D02"/>
    <w:rsid w:val="003D0325"/>
    <w:rsid w:val="003D0764"/>
    <w:rsid w:val="003D0F6F"/>
    <w:rsid w:val="003D1281"/>
    <w:rsid w:val="003D1A3D"/>
    <w:rsid w:val="003D2850"/>
    <w:rsid w:val="003D3280"/>
    <w:rsid w:val="003D3604"/>
    <w:rsid w:val="003D3EA3"/>
    <w:rsid w:val="003D45D5"/>
    <w:rsid w:val="003D5289"/>
    <w:rsid w:val="003D5774"/>
    <w:rsid w:val="003D5E36"/>
    <w:rsid w:val="003D6229"/>
    <w:rsid w:val="003D6607"/>
    <w:rsid w:val="003D6ECC"/>
    <w:rsid w:val="003D7553"/>
    <w:rsid w:val="003D7EB3"/>
    <w:rsid w:val="003E0C4E"/>
    <w:rsid w:val="003E10AA"/>
    <w:rsid w:val="003E13B1"/>
    <w:rsid w:val="003E1873"/>
    <w:rsid w:val="003E32E1"/>
    <w:rsid w:val="003E5E91"/>
    <w:rsid w:val="003E654A"/>
    <w:rsid w:val="003E704E"/>
    <w:rsid w:val="003E7535"/>
    <w:rsid w:val="003E7907"/>
    <w:rsid w:val="003F179A"/>
    <w:rsid w:val="003F1EA3"/>
    <w:rsid w:val="003F375E"/>
    <w:rsid w:val="003F3A50"/>
    <w:rsid w:val="003F3F06"/>
    <w:rsid w:val="003F426C"/>
    <w:rsid w:val="003F461C"/>
    <w:rsid w:val="003F5B63"/>
    <w:rsid w:val="003F69CE"/>
    <w:rsid w:val="003F6BB9"/>
    <w:rsid w:val="003F71B0"/>
    <w:rsid w:val="003F7F12"/>
    <w:rsid w:val="00400987"/>
    <w:rsid w:val="00401A9B"/>
    <w:rsid w:val="00401FA0"/>
    <w:rsid w:val="00401FF5"/>
    <w:rsid w:val="004021BE"/>
    <w:rsid w:val="0040262B"/>
    <w:rsid w:val="00402A91"/>
    <w:rsid w:val="00402B52"/>
    <w:rsid w:val="00403125"/>
    <w:rsid w:val="004036D4"/>
    <w:rsid w:val="00404E0C"/>
    <w:rsid w:val="00404E94"/>
    <w:rsid w:val="00405227"/>
    <w:rsid w:val="00405614"/>
    <w:rsid w:val="00405F94"/>
    <w:rsid w:val="004070C5"/>
    <w:rsid w:val="00407448"/>
    <w:rsid w:val="00410791"/>
    <w:rsid w:val="00410878"/>
    <w:rsid w:val="0041176D"/>
    <w:rsid w:val="00412C1D"/>
    <w:rsid w:val="00412EA7"/>
    <w:rsid w:val="0041308C"/>
    <w:rsid w:val="004130A8"/>
    <w:rsid w:val="00413273"/>
    <w:rsid w:val="00413F2E"/>
    <w:rsid w:val="00414AE2"/>
    <w:rsid w:val="00414C62"/>
    <w:rsid w:val="004150A9"/>
    <w:rsid w:val="00415F00"/>
    <w:rsid w:val="00416931"/>
    <w:rsid w:val="00416C29"/>
    <w:rsid w:val="00417954"/>
    <w:rsid w:val="004207D3"/>
    <w:rsid w:val="00420AD0"/>
    <w:rsid w:val="004234D1"/>
    <w:rsid w:val="00423F36"/>
    <w:rsid w:val="0042449E"/>
    <w:rsid w:val="0042483D"/>
    <w:rsid w:val="004268FC"/>
    <w:rsid w:val="0043031B"/>
    <w:rsid w:val="004312D4"/>
    <w:rsid w:val="00431A30"/>
    <w:rsid w:val="00431C7A"/>
    <w:rsid w:val="00434D50"/>
    <w:rsid w:val="004351C8"/>
    <w:rsid w:val="00435823"/>
    <w:rsid w:val="004365CD"/>
    <w:rsid w:val="00440DF2"/>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BEF"/>
    <w:rsid w:val="00467EB9"/>
    <w:rsid w:val="00467F36"/>
    <w:rsid w:val="00472E64"/>
    <w:rsid w:val="0047369E"/>
    <w:rsid w:val="004745FD"/>
    <w:rsid w:val="004751CC"/>
    <w:rsid w:val="00476228"/>
    <w:rsid w:val="004772C7"/>
    <w:rsid w:val="004774B4"/>
    <w:rsid w:val="0047772B"/>
    <w:rsid w:val="00477B37"/>
    <w:rsid w:val="00477BFF"/>
    <w:rsid w:val="00480763"/>
    <w:rsid w:val="00480CE2"/>
    <w:rsid w:val="00480E26"/>
    <w:rsid w:val="004821D9"/>
    <w:rsid w:val="00483E3C"/>
    <w:rsid w:val="004852F7"/>
    <w:rsid w:val="00485651"/>
    <w:rsid w:val="00485BD4"/>
    <w:rsid w:val="0048675E"/>
    <w:rsid w:val="004867CA"/>
    <w:rsid w:val="00490A69"/>
    <w:rsid w:val="0049102E"/>
    <w:rsid w:val="00491B3D"/>
    <w:rsid w:val="00492B6B"/>
    <w:rsid w:val="00492CE0"/>
    <w:rsid w:val="00493252"/>
    <w:rsid w:val="00494686"/>
    <w:rsid w:val="00494F26"/>
    <w:rsid w:val="00495570"/>
    <w:rsid w:val="00497D00"/>
    <w:rsid w:val="004A0C2E"/>
    <w:rsid w:val="004A11B0"/>
    <w:rsid w:val="004A193B"/>
    <w:rsid w:val="004A28DB"/>
    <w:rsid w:val="004A31CC"/>
    <w:rsid w:val="004A3381"/>
    <w:rsid w:val="004A3509"/>
    <w:rsid w:val="004A4199"/>
    <w:rsid w:val="004A57A6"/>
    <w:rsid w:val="004A5BEF"/>
    <w:rsid w:val="004B03AF"/>
    <w:rsid w:val="004B08B3"/>
    <w:rsid w:val="004B1100"/>
    <w:rsid w:val="004B28FE"/>
    <w:rsid w:val="004B29F9"/>
    <w:rsid w:val="004B3A9A"/>
    <w:rsid w:val="004B4332"/>
    <w:rsid w:val="004B45B3"/>
    <w:rsid w:val="004B4B61"/>
    <w:rsid w:val="004B5BD3"/>
    <w:rsid w:val="004B6440"/>
    <w:rsid w:val="004B7262"/>
    <w:rsid w:val="004B7F5D"/>
    <w:rsid w:val="004C025E"/>
    <w:rsid w:val="004C04D2"/>
    <w:rsid w:val="004C2A9C"/>
    <w:rsid w:val="004C65B6"/>
    <w:rsid w:val="004C69A7"/>
    <w:rsid w:val="004C6F62"/>
    <w:rsid w:val="004C7F04"/>
    <w:rsid w:val="004D0285"/>
    <w:rsid w:val="004D0C31"/>
    <w:rsid w:val="004D0CAD"/>
    <w:rsid w:val="004D1035"/>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07A"/>
    <w:rsid w:val="004F3D4A"/>
    <w:rsid w:val="004F43DD"/>
    <w:rsid w:val="004F4DF1"/>
    <w:rsid w:val="004F55A1"/>
    <w:rsid w:val="004F677E"/>
    <w:rsid w:val="004F7C55"/>
    <w:rsid w:val="0050023D"/>
    <w:rsid w:val="00500DFD"/>
    <w:rsid w:val="00501824"/>
    <w:rsid w:val="00501E44"/>
    <w:rsid w:val="0050224E"/>
    <w:rsid w:val="0050232B"/>
    <w:rsid w:val="0050290A"/>
    <w:rsid w:val="005041CC"/>
    <w:rsid w:val="005063C5"/>
    <w:rsid w:val="0050684E"/>
    <w:rsid w:val="00506D4F"/>
    <w:rsid w:val="00506F14"/>
    <w:rsid w:val="00507B36"/>
    <w:rsid w:val="00507E8C"/>
    <w:rsid w:val="00510668"/>
    <w:rsid w:val="005108F7"/>
    <w:rsid w:val="00510FC9"/>
    <w:rsid w:val="00512FC2"/>
    <w:rsid w:val="0051368C"/>
    <w:rsid w:val="005157E0"/>
    <w:rsid w:val="005167F6"/>
    <w:rsid w:val="00517888"/>
    <w:rsid w:val="0052136C"/>
    <w:rsid w:val="00522CD6"/>
    <w:rsid w:val="005237B4"/>
    <w:rsid w:val="00523CE3"/>
    <w:rsid w:val="00524196"/>
    <w:rsid w:val="00525C3C"/>
    <w:rsid w:val="00526306"/>
    <w:rsid w:val="00526590"/>
    <w:rsid w:val="00527211"/>
    <w:rsid w:val="00527F42"/>
    <w:rsid w:val="005304F4"/>
    <w:rsid w:val="0053088C"/>
    <w:rsid w:val="00531F30"/>
    <w:rsid w:val="00532701"/>
    <w:rsid w:val="00533891"/>
    <w:rsid w:val="005348AA"/>
    <w:rsid w:val="00535204"/>
    <w:rsid w:val="0053614A"/>
    <w:rsid w:val="00536771"/>
    <w:rsid w:val="00536988"/>
    <w:rsid w:val="00536E09"/>
    <w:rsid w:val="005372E9"/>
    <w:rsid w:val="00537ACC"/>
    <w:rsid w:val="00541E59"/>
    <w:rsid w:val="00542945"/>
    <w:rsid w:val="00543E55"/>
    <w:rsid w:val="00543F19"/>
    <w:rsid w:val="005446D6"/>
    <w:rsid w:val="00544ADB"/>
    <w:rsid w:val="005453A4"/>
    <w:rsid w:val="005454DA"/>
    <w:rsid w:val="005468FC"/>
    <w:rsid w:val="00546B1E"/>
    <w:rsid w:val="00546B46"/>
    <w:rsid w:val="005507C1"/>
    <w:rsid w:val="0055392F"/>
    <w:rsid w:val="005539A2"/>
    <w:rsid w:val="00553C4D"/>
    <w:rsid w:val="005542A8"/>
    <w:rsid w:val="00554C55"/>
    <w:rsid w:val="00555760"/>
    <w:rsid w:val="00555F6C"/>
    <w:rsid w:val="005569C0"/>
    <w:rsid w:val="00556C7A"/>
    <w:rsid w:val="00557384"/>
    <w:rsid w:val="00561209"/>
    <w:rsid w:val="00561C03"/>
    <w:rsid w:val="00562373"/>
    <w:rsid w:val="00563F67"/>
    <w:rsid w:val="00564AC4"/>
    <w:rsid w:val="00564D26"/>
    <w:rsid w:val="005657E5"/>
    <w:rsid w:val="00565997"/>
    <w:rsid w:val="0056599F"/>
    <w:rsid w:val="00566A66"/>
    <w:rsid w:val="00567CCA"/>
    <w:rsid w:val="005700A9"/>
    <w:rsid w:val="00570729"/>
    <w:rsid w:val="00570F5A"/>
    <w:rsid w:val="0057121E"/>
    <w:rsid w:val="00572275"/>
    <w:rsid w:val="00573264"/>
    <w:rsid w:val="00573D0A"/>
    <w:rsid w:val="00574591"/>
    <w:rsid w:val="005745DF"/>
    <w:rsid w:val="00574612"/>
    <w:rsid w:val="005746B5"/>
    <w:rsid w:val="00574A05"/>
    <w:rsid w:val="005751F7"/>
    <w:rsid w:val="00576407"/>
    <w:rsid w:val="00576649"/>
    <w:rsid w:val="00576748"/>
    <w:rsid w:val="0057683F"/>
    <w:rsid w:val="00576F70"/>
    <w:rsid w:val="005774C7"/>
    <w:rsid w:val="00580650"/>
    <w:rsid w:val="005816B6"/>
    <w:rsid w:val="00581C35"/>
    <w:rsid w:val="00582750"/>
    <w:rsid w:val="005827C3"/>
    <w:rsid w:val="0058335C"/>
    <w:rsid w:val="005860AC"/>
    <w:rsid w:val="00591897"/>
    <w:rsid w:val="00591AC5"/>
    <w:rsid w:val="00592950"/>
    <w:rsid w:val="00592F91"/>
    <w:rsid w:val="005932C8"/>
    <w:rsid w:val="00593984"/>
    <w:rsid w:val="0059430C"/>
    <w:rsid w:val="00594616"/>
    <w:rsid w:val="00594F25"/>
    <w:rsid w:val="0059540F"/>
    <w:rsid w:val="00595C4B"/>
    <w:rsid w:val="005976E8"/>
    <w:rsid w:val="005A0374"/>
    <w:rsid w:val="005A0530"/>
    <w:rsid w:val="005A156C"/>
    <w:rsid w:val="005A1910"/>
    <w:rsid w:val="005A1980"/>
    <w:rsid w:val="005A238B"/>
    <w:rsid w:val="005A29F2"/>
    <w:rsid w:val="005A2D81"/>
    <w:rsid w:val="005A3508"/>
    <w:rsid w:val="005A43C2"/>
    <w:rsid w:val="005A4B94"/>
    <w:rsid w:val="005A52A5"/>
    <w:rsid w:val="005A591D"/>
    <w:rsid w:val="005A64FB"/>
    <w:rsid w:val="005A69E3"/>
    <w:rsid w:val="005A6C2E"/>
    <w:rsid w:val="005B0114"/>
    <w:rsid w:val="005B033C"/>
    <w:rsid w:val="005B0ECD"/>
    <w:rsid w:val="005B0F4C"/>
    <w:rsid w:val="005B20AF"/>
    <w:rsid w:val="005B278B"/>
    <w:rsid w:val="005B39D5"/>
    <w:rsid w:val="005B3C2F"/>
    <w:rsid w:val="005B4B03"/>
    <w:rsid w:val="005B4B92"/>
    <w:rsid w:val="005B605D"/>
    <w:rsid w:val="005B664E"/>
    <w:rsid w:val="005B6969"/>
    <w:rsid w:val="005B77B1"/>
    <w:rsid w:val="005C1173"/>
    <w:rsid w:val="005C5429"/>
    <w:rsid w:val="005C5B01"/>
    <w:rsid w:val="005C5C0D"/>
    <w:rsid w:val="005C6AB9"/>
    <w:rsid w:val="005C6DF0"/>
    <w:rsid w:val="005C7D5D"/>
    <w:rsid w:val="005D014E"/>
    <w:rsid w:val="005D0B11"/>
    <w:rsid w:val="005D1629"/>
    <w:rsid w:val="005D1751"/>
    <w:rsid w:val="005D1773"/>
    <w:rsid w:val="005D369B"/>
    <w:rsid w:val="005D3707"/>
    <w:rsid w:val="005D40C9"/>
    <w:rsid w:val="005D48A6"/>
    <w:rsid w:val="005D5D1B"/>
    <w:rsid w:val="005D601E"/>
    <w:rsid w:val="005D6946"/>
    <w:rsid w:val="005E05FD"/>
    <w:rsid w:val="005E0E57"/>
    <w:rsid w:val="005E105B"/>
    <w:rsid w:val="005E28BC"/>
    <w:rsid w:val="005E2BCB"/>
    <w:rsid w:val="005E2EDA"/>
    <w:rsid w:val="005E412A"/>
    <w:rsid w:val="005E4CD3"/>
    <w:rsid w:val="005E566D"/>
    <w:rsid w:val="005E5A53"/>
    <w:rsid w:val="005E5CFF"/>
    <w:rsid w:val="005E5E24"/>
    <w:rsid w:val="005E5E9B"/>
    <w:rsid w:val="005E6583"/>
    <w:rsid w:val="005E6BC4"/>
    <w:rsid w:val="005E7A4A"/>
    <w:rsid w:val="005F08C9"/>
    <w:rsid w:val="005F0B2A"/>
    <w:rsid w:val="005F27B7"/>
    <w:rsid w:val="005F2A1F"/>
    <w:rsid w:val="005F3347"/>
    <w:rsid w:val="005F33AF"/>
    <w:rsid w:val="005F3633"/>
    <w:rsid w:val="005F4BCE"/>
    <w:rsid w:val="005F53C8"/>
    <w:rsid w:val="005F5ABF"/>
    <w:rsid w:val="005F5B9C"/>
    <w:rsid w:val="0060482B"/>
    <w:rsid w:val="00605104"/>
    <w:rsid w:val="0060592A"/>
    <w:rsid w:val="0061003B"/>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71B"/>
    <w:rsid w:val="006344C0"/>
    <w:rsid w:val="00635AB9"/>
    <w:rsid w:val="00635BD5"/>
    <w:rsid w:val="006371D9"/>
    <w:rsid w:val="00640010"/>
    <w:rsid w:val="006412A8"/>
    <w:rsid w:val="0064130B"/>
    <w:rsid w:val="0064146B"/>
    <w:rsid w:val="00642055"/>
    <w:rsid w:val="00643361"/>
    <w:rsid w:val="0064464D"/>
    <w:rsid w:val="00644B01"/>
    <w:rsid w:val="00645FD9"/>
    <w:rsid w:val="00647238"/>
    <w:rsid w:val="00650156"/>
    <w:rsid w:val="00651D13"/>
    <w:rsid w:val="0065339E"/>
    <w:rsid w:val="00653B20"/>
    <w:rsid w:val="006544CA"/>
    <w:rsid w:val="006552B7"/>
    <w:rsid w:val="006557EE"/>
    <w:rsid w:val="00656276"/>
    <w:rsid w:val="00657C0A"/>
    <w:rsid w:val="00660011"/>
    <w:rsid w:val="00660DD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68F2"/>
    <w:rsid w:val="006775A7"/>
    <w:rsid w:val="00677BBE"/>
    <w:rsid w:val="00680A0C"/>
    <w:rsid w:val="00681AF0"/>
    <w:rsid w:val="0068264E"/>
    <w:rsid w:val="00682F7D"/>
    <w:rsid w:val="0068371C"/>
    <w:rsid w:val="006839CA"/>
    <w:rsid w:val="00684304"/>
    <w:rsid w:val="00687258"/>
    <w:rsid w:val="006907A0"/>
    <w:rsid w:val="00690B18"/>
    <w:rsid w:val="0069104D"/>
    <w:rsid w:val="00691090"/>
    <w:rsid w:val="00691976"/>
    <w:rsid w:val="00692CBA"/>
    <w:rsid w:val="00693015"/>
    <w:rsid w:val="006934FB"/>
    <w:rsid w:val="006948D1"/>
    <w:rsid w:val="006957FD"/>
    <w:rsid w:val="00695D44"/>
    <w:rsid w:val="00695E4C"/>
    <w:rsid w:val="00696865"/>
    <w:rsid w:val="0069689F"/>
    <w:rsid w:val="0069690B"/>
    <w:rsid w:val="006974E6"/>
    <w:rsid w:val="006A0617"/>
    <w:rsid w:val="006A0ECD"/>
    <w:rsid w:val="006A1140"/>
    <w:rsid w:val="006A163D"/>
    <w:rsid w:val="006A284C"/>
    <w:rsid w:val="006A290A"/>
    <w:rsid w:val="006A3DDC"/>
    <w:rsid w:val="006A482C"/>
    <w:rsid w:val="006A4B39"/>
    <w:rsid w:val="006A6475"/>
    <w:rsid w:val="006A65BA"/>
    <w:rsid w:val="006A6A19"/>
    <w:rsid w:val="006A6DF0"/>
    <w:rsid w:val="006A6EA4"/>
    <w:rsid w:val="006A748B"/>
    <w:rsid w:val="006A770B"/>
    <w:rsid w:val="006A7A05"/>
    <w:rsid w:val="006B0237"/>
    <w:rsid w:val="006B0E50"/>
    <w:rsid w:val="006B134E"/>
    <w:rsid w:val="006B1592"/>
    <w:rsid w:val="006B2AE4"/>
    <w:rsid w:val="006B32D6"/>
    <w:rsid w:val="006B3A95"/>
    <w:rsid w:val="006B4214"/>
    <w:rsid w:val="006B45D0"/>
    <w:rsid w:val="006B50D0"/>
    <w:rsid w:val="006B5C07"/>
    <w:rsid w:val="006B715B"/>
    <w:rsid w:val="006C02F9"/>
    <w:rsid w:val="006C042F"/>
    <w:rsid w:val="006C0499"/>
    <w:rsid w:val="006C1208"/>
    <w:rsid w:val="006C147F"/>
    <w:rsid w:val="006C383E"/>
    <w:rsid w:val="006C3B5D"/>
    <w:rsid w:val="006C5E59"/>
    <w:rsid w:val="006D09C1"/>
    <w:rsid w:val="006D1207"/>
    <w:rsid w:val="006D29DA"/>
    <w:rsid w:val="006D2EFC"/>
    <w:rsid w:val="006D3A30"/>
    <w:rsid w:val="006D3AE5"/>
    <w:rsid w:val="006D458F"/>
    <w:rsid w:val="006D5301"/>
    <w:rsid w:val="006D537A"/>
    <w:rsid w:val="006D6005"/>
    <w:rsid w:val="006D7AC2"/>
    <w:rsid w:val="006E0D96"/>
    <w:rsid w:val="006E1FAB"/>
    <w:rsid w:val="006E2831"/>
    <w:rsid w:val="006E283B"/>
    <w:rsid w:val="006E425B"/>
    <w:rsid w:val="006E4A64"/>
    <w:rsid w:val="006E7FCA"/>
    <w:rsid w:val="006F2BEF"/>
    <w:rsid w:val="006F2E66"/>
    <w:rsid w:val="006F31AE"/>
    <w:rsid w:val="006F4C5E"/>
    <w:rsid w:val="006F4D8E"/>
    <w:rsid w:val="006F590C"/>
    <w:rsid w:val="006F5E18"/>
    <w:rsid w:val="006F66BD"/>
    <w:rsid w:val="006F68DB"/>
    <w:rsid w:val="006F69C0"/>
    <w:rsid w:val="006F709A"/>
    <w:rsid w:val="006F7160"/>
    <w:rsid w:val="006F7205"/>
    <w:rsid w:val="007004BC"/>
    <w:rsid w:val="00701491"/>
    <w:rsid w:val="00701EF1"/>
    <w:rsid w:val="00702143"/>
    <w:rsid w:val="00703A7E"/>
    <w:rsid w:val="00703B71"/>
    <w:rsid w:val="007040CF"/>
    <w:rsid w:val="00704663"/>
    <w:rsid w:val="00704A7E"/>
    <w:rsid w:val="00705D1F"/>
    <w:rsid w:val="00705F89"/>
    <w:rsid w:val="0070624B"/>
    <w:rsid w:val="00706881"/>
    <w:rsid w:val="007068DF"/>
    <w:rsid w:val="00706CD4"/>
    <w:rsid w:val="007077A9"/>
    <w:rsid w:val="007077AE"/>
    <w:rsid w:val="00710904"/>
    <w:rsid w:val="007110C6"/>
    <w:rsid w:val="00711E70"/>
    <w:rsid w:val="00711F58"/>
    <w:rsid w:val="00712934"/>
    <w:rsid w:val="00713FD9"/>
    <w:rsid w:val="00714643"/>
    <w:rsid w:val="00714670"/>
    <w:rsid w:val="00715A48"/>
    <w:rsid w:val="00715D30"/>
    <w:rsid w:val="00716E41"/>
    <w:rsid w:val="00716E58"/>
    <w:rsid w:val="00717D60"/>
    <w:rsid w:val="0072002F"/>
    <w:rsid w:val="007201AD"/>
    <w:rsid w:val="0072041D"/>
    <w:rsid w:val="007219BB"/>
    <w:rsid w:val="00721A8F"/>
    <w:rsid w:val="00722F84"/>
    <w:rsid w:val="00722F8D"/>
    <w:rsid w:val="00724652"/>
    <w:rsid w:val="00725E5A"/>
    <w:rsid w:val="00725EC2"/>
    <w:rsid w:val="007266D9"/>
    <w:rsid w:val="007269F9"/>
    <w:rsid w:val="00726AC2"/>
    <w:rsid w:val="00726CD5"/>
    <w:rsid w:val="007315C0"/>
    <w:rsid w:val="00731C46"/>
    <w:rsid w:val="00734562"/>
    <w:rsid w:val="00734AE9"/>
    <w:rsid w:val="00734B53"/>
    <w:rsid w:val="00734DB5"/>
    <w:rsid w:val="00737642"/>
    <w:rsid w:val="00740A4D"/>
    <w:rsid w:val="00740DC9"/>
    <w:rsid w:val="007419E6"/>
    <w:rsid w:val="007445FE"/>
    <w:rsid w:val="00744FCE"/>
    <w:rsid w:val="00746291"/>
    <w:rsid w:val="007464B2"/>
    <w:rsid w:val="007518AE"/>
    <w:rsid w:val="00752E9D"/>
    <w:rsid w:val="00754383"/>
    <w:rsid w:val="0075469C"/>
    <w:rsid w:val="00754C4F"/>
    <w:rsid w:val="00754CFA"/>
    <w:rsid w:val="00754D1F"/>
    <w:rsid w:val="00755C79"/>
    <w:rsid w:val="007560E8"/>
    <w:rsid w:val="00756607"/>
    <w:rsid w:val="0076013E"/>
    <w:rsid w:val="00760269"/>
    <w:rsid w:val="00761EB3"/>
    <w:rsid w:val="0076318C"/>
    <w:rsid w:val="00763E75"/>
    <w:rsid w:val="0076702C"/>
    <w:rsid w:val="00767512"/>
    <w:rsid w:val="00767554"/>
    <w:rsid w:val="00767C2D"/>
    <w:rsid w:val="0077042B"/>
    <w:rsid w:val="007721FB"/>
    <w:rsid w:val="00772C1C"/>
    <w:rsid w:val="0077372B"/>
    <w:rsid w:val="007739ED"/>
    <w:rsid w:val="00773C34"/>
    <w:rsid w:val="007755EF"/>
    <w:rsid w:val="00776A75"/>
    <w:rsid w:val="00776EEB"/>
    <w:rsid w:val="007804CC"/>
    <w:rsid w:val="007809B4"/>
    <w:rsid w:val="0078168B"/>
    <w:rsid w:val="00781725"/>
    <w:rsid w:val="00781F5B"/>
    <w:rsid w:val="0078287F"/>
    <w:rsid w:val="00782977"/>
    <w:rsid w:val="007838A4"/>
    <w:rsid w:val="00783A05"/>
    <w:rsid w:val="0078436F"/>
    <w:rsid w:val="00784F74"/>
    <w:rsid w:val="0078501B"/>
    <w:rsid w:val="00785483"/>
    <w:rsid w:val="00785C73"/>
    <w:rsid w:val="00785E5B"/>
    <w:rsid w:val="00786811"/>
    <w:rsid w:val="00787F50"/>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0767"/>
    <w:rsid w:val="007A1314"/>
    <w:rsid w:val="007A1695"/>
    <w:rsid w:val="007A35AD"/>
    <w:rsid w:val="007A3633"/>
    <w:rsid w:val="007A370F"/>
    <w:rsid w:val="007A3E80"/>
    <w:rsid w:val="007A42A5"/>
    <w:rsid w:val="007A4A6B"/>
    <w:rsid w:val="007A5A5F"/>
    <w:rsid w:val="007A5C1E"/>
    <w:rsid w:val="007A5D33"/>
    <w:rsid w:val="007A6135"/>
    <w:rsid w:val="007A6197"/>
    <w:rsid w:val="007A68D4"/>
    <w:rsid w:val="007B07BC"/>
    <w:rsid w:val="007B085A"/>
    <w:rsid w:val="007B0930"/>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250"/>
    <w:rsid w:val="007D572B"/>
    <w:rsid w:val="007D5E66"/>
    <w:rsid w:val="007D6E6E"/>
    <w:rsid w:val="007E07E1"/>
    <w:rsid w:val="007E0D14"/>
    <w:rsid w:val="007E1BE1"/>
    <w:rsid w:val="007E2D01"/>
    <w:rsid w:val="007E357E"/>
    <w:rsid w:val="007E5263"/>
    <w:rsid w:val="007E5287"/>
    <w:rsid w:val="007E6FB0"/>
    <w:rsid w:val="007E7B71"/>
    <w:rsid w:val="007E7D12"/>
    <w:rsid w:val="007F0D82"/>
    <w:rsid w:val="007F159B"/>
    <w:rsid w:val="007F16BB"/>
    <w:rsid w:val="007F1E68"/>
    <w:rsid w:val="007F20F1"/>
    <w:rsid w:val="007F2E6B"/>
    <w:rsid w:val="007F30AC"/>
    <w:rsid w:val="007F373F"/>
    <w:rsid w:val="007F4704"/>
    <w:rsid w:val="007F4911"/>
    <w:rsid w:val="007F53F7"/>
    <w:rsid w:val="007F66C0"/>
    <w:rsid w:val="007F76F3"/>
    <w:rsid w:val="007F79FA"/>
    <w:rsid w:val="007F7C04"/>
    <w:rsid w:val="00800E2F"/>
    <w:rsid w:val="00801222"/>
    <w:rsid w:val="00801BF5"/>
    <w:rsid w:val="00801D30"/>
    <w:rsid w:val="00802E9A"/>
    <w:rsid w:val="0080309A"/>
    <w:rsid w:val="00804A36"/>
    <w:rsid w:val="00805B03"/>
    <w:rsid w:val="00807E74"/>
    <w:rsid w:val="00810E4A"/>
    <w:rsid w:val="0081128B"/>
    <w:rsid w:val="008119FD"/>
    <w:rsid w:val="00812283"/>
    <w:rsid w:val="00812CCD"/>
    <w:rsid w:val="00812FD5"/>
    <w:rsid w:val="00814D9D"/>
    <w:rsid w:val="00814EC9"/>
    <w:rsid w:val="00821520"/>
    <w:rsid w:val="00821AE8"/>
    <w:rsid w:val="0082235B"/>
    <w:rsid w:val="008224A6"/>
    <w:rsid w:val="00822C6A"/>
    <w:rsid w:val="0082337C"/>
    <w:rsid w:val="0082340A"/>
    <w:rsid w:val="008252D8"/>
    <w:rsid w:val="00825910"/>
    <w:rsid w:val="008273A1"/>
    <w:rsid w:val="00827A53"/>
    <w:rsid w:val="00827C76"/>
    <w:rsid w:val="00830A31"/>
    <w:rsid w:val="008318AB"/>
    <w:rsid w:val="0083274A"/>
    <w:rsid w:val="008334BF"/>
    <w:rsid w:val="008339C8"/>
    <w:rsid w:val="00834754"/>
    <w:rsid w:val="008354FE"/>
    <w:rsid w:val="008360B5"/>
    <w:rsid w:val="00837072"/>
    <w:rsid w:val="0083744C"/>
    <w:rsid w:val="00842523"/>
    <w:rsid w:val="00842C2E"/>
    <w:rsid w:val="00842DE0"/>
    <w:rsid w:val="00842E59"/>
    <w:rsid w:val="00844B87"/>
    <w:rsid w:val="00844CF9"/>
    <w:rsid w:val="00844E7C"/>
    <w:rsid w:val="0084515B"/>
    <w:rsid w:val="00845B58"/>
    <w:rsid w:val="00847B24"/>
    <w:rsid w:val="008512DA"/>
    <w:rsid w:val="008525C2"/>
    <w:rsid w:val="00852827"/>
    <w:rsid w:val="00852B70"/>
    <w:rsid w:val="00852CDD"/>
    <w:rsid w:val="0085315C"/>
    <w:rsid w:val="00853AE3"/>
    <w:rsid w:val="00854869"/>
    <w:rsid w:val="008570E9"/>
    <w:rsid w:val="008574EA"/>
    <w:rsid w:val="00857668"/>
    <w:rsid w:val="00860168"/>
    <w:rsid w:val="00861790"/>
    <w:rsid w:val="00861FA0"/>
    <w:rsid w:val="00862AD6"/>
    <w:rsid w:val="0086377B"/>
    <w:rsid w:val="00863A66"/>
    <w:rsid w:val="00864BBB"/>
    <w:rsid w:val="008669F5"/>
    <w:rsid w:val="008700F0"/>
    <w:rsid w:val="008704DC"/>
    <w:rsid w:val="00872C22"/>
    <w:rsid w:val="008735AA"/>
    <w:rsid w:val="008735C7"/>
    <w:rsid w:val="0087390A"/>
    <w:rsid w:val="00873C65"/>
    <w:rsid w:val="00875773"/>
    <w:rsid w:val="0087693E"/>
    <w:rsid w:val="00877598"/>
    <w:rsid w:val="00877DC1"/>
    <w:rsid w:val="00877E57"/>
    <w:rsid w:val="00880AA1"/>
    <w:rsid w:val="008811EC"/>
    <w:rsid w:val="00881408"/>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3753"/>
    <w:rsid w:val="008A4928"/>
    <w:rsid w:val="008A4996"/>
    <w:rsid w:val="008A544D"/>
    <w:rsid w:val="008A58AF"/>
    <w:rsid w:val="008A59E9"/>
    <w:rsid w:val="008A645D"/>
    <w:rsid w:val="008A649F"/>
    <w:rsid w:val="008A74DC"/>
    <w:rsid w:val="008A7A2F"/>
    <w:rsid w:val="008B09CD"/>
    <w:rsid w:val="008B15E3"/>
    <w:rsid w:val="008B162F"/>
    <w:rsid w:val="008B2BEF"/>
    <w:rsid w:val="008B2CA5"/>
    <w:rsid w:val="008B357E"/>
    <w:rsid w:val="008B483E"/>
    <w:rsid w:val="008B4E26"/>
    <w:rsid w:val="008B4EAA"/>
    <w:rsid w:val="008B58AA"/>
    <w:rsid w:val="008B5F35"/>
    <w:rsid w:val="008B60E9"/>
    <w:rsid w:val="008B640D"/>
    <w:rsid w:val="008B65F1"/>
    <w:rsid w:val="008B713E"/>
    <w:rsid w:val="008B7F9A"/>
    <w:rsid w:val="008C1C75"/>
    <w:rsid w:val="008C3743"/>
    <w:rsid w:val="008C3C3C"/>
    <w:rsid w:val="008C5156"/>
    <w:rsid w:val="008C567B"/>
    <w:rsid w:val="008C5753"/>
    <w:rsid w:val="008C5B59"/>
    <w:rsid w:val="008C5CE0"/>
    <w:rsid w:val="008C7A5F"/>
    <w:rsid w:val="008D0486"/>
    <w:rsid w:val="008D19A9"/>
    <w:rsid w:val="008D19CC"/>
    <w:rsid w:val="008D2952"/>
    <w:rsid w:val="008D3039"/>
    <w:rsid w:val="008D4096"/>
    <w:rsid w:val="008D4E7A"/>
    <w:rsid w:val="008D5A13"/>
    <w:rsid w:val="008D5C4A"/>
    <w:rsid w:val="008D60D3"/>
    <w:rsid w:val="008D6E18"/>
    <w:rsid w:val="008D6F19"/>
    <w:rsid w:val="008E0128"/>
    <w:rsid w:val="008E0416"/>
    <w:rsid w:val="008E075E"/>
    <w:rsid w:val="008E29FE"/>
    <w:rsid w:val="008E2CFE"/>
    <w:rsid w:val="008E3205"/>
    <w:rsid w:val="008E39EE"/>
    <w:rsid w:val="008E3D19"/>
    <w:rsid w:val="008E4296"/>
    <w:rsid w:val="008E4486"/>
    <w:rsid w:val="008E614A"/>
    <w:rsid w:val="008E6390"/>
    <w:rsid w:val="008E6704"/>
    <w:rsid w:val="008F03F3"/>
    <w:rsid w:val="008F197C"/>
    <w:rsid w:val="008F1D18"/>
    <w:rsid w:val="008F2BB7"/>
    <w:rsid w:val="008F2F9C"/>
    <w:rsid w:val="008F346D"/>
    <w:rsid w:val="008F5AD1"/>
    <w:rsid w:val="008F672C"/>
    <w:rsid w:val="008F7903"/>
    <w:rsid w:val="008F7B1D"/>
    <w:rsid w:val="0090025D"/>
    <w:rsid w:val="00900BEF"/>
    <w:rsid w:val="009029B1"/>
    <w:rsid w:val="0090490C"/>
    <w:rsid w:val="009057AA"/>
    <w:rsid w:val="00906EE0"/>
    <w:rsid w:val="0090725E"/>
    <w:rsid w:val="0090740B"/>
    <w:rsid w:val="00907EB0"/>
    <w:rsid w:val="00910D7F"/>
    <w:rsid w:val="009110AB"/>
    <w:rsid w:val="00913B0B"/>
    <w:rsid w:val="00914462"/>
    <w:rsid w:val="009151B8"/>
    <w:rsid w:val="00915553"/>
    <w:rsid w:val="00915940"/>
    <w:rsid w:val="00915A61"/>
    <w:rsid w:val="009166B7"/>
    <w:rsid w:val="00917AC7"/>
    <w:rsid w:val="00920904"/>
    <w:rsid w:val="009219C4"/>
    <w:rsid w:val="0092375A"/>
    <w:rsid w:val="009239DA"/>
    <w:rsid w:val="00925619"/>
    <w:rsid w:val="00930E05"/>
    <w:rsid w:val="00931022"/>
    <w:rsid w:val="00933463"/>
    <w:rsid w:val="00934261"/>
    <w:rsid w:val="00934371"/>
    <w:rsid w:val="00934470"/>
    <w:rsid w:val="00934C2E"/>
    <w:rsid w:val="00934C5E"/>
    <w:rsid w:val="0093587B"/>
    <w:rsid w:val="0093589E"/>
    <w:rsid w:val="0093615C"/>
    <w:rsid w:val="00936D93"/>
    <w:rsid w:val="00937D45"/>
    <w:rsid w:val="00940792"/>
    <w:rsid w:val="0094100E"/>
    <w:rsid w:val="009429FE"/>
    <w:rsid w:val="00944D70"/>
    <w:rsid w:val="00945C17"/>
    <w:rsid w:val="00946568"/>
    <w:rsid w:val="00947C57"/>
    <w:rsid w:val="00951BDD"/>
    <w:rsid w:val="00953AA2"/>
    <w:rsid w:val="009540A8"/>
    <w:rsid w:val="0095413B"/>
    <w:rsid w:val="00955BA0"/>
    <w:rsid w:val="0095721F"/>
    <w:rsid w:val="00957D45"/>
    <w:rsid w:val="00961022"/>
    <w:rsid w:val="009623E0"/>
    <w:rsid w:val="00962DEB"/>
    <w:rsid w:val="00963DF9"/>
    <w:rsid w:val="0096452F"/>
    <w:rsid w:val="009645FD"/>
    <w:rsid w:val="00964FE8"/>
    <w:rsid w:val="009652C5"/>
    <w:rsid w:val="00965CF4"/>
    <w:rsid w:val="00965EFB"/>
    <w:rsid w:val="009700B6"/>
    <w:rsid w:val="00972E92"/>
    <w:rsid w:val="00975CE0"/>
    <w:rsid w:val="00976391"/>
    <w:rsid w:val="009768BC"/>
    <w:rsid w:val="0097796E"/>
    <w:rsid w:val="009804C8"/>
    <w:rsid w:val="009807B3"/>
    <w:rsid w:val="00980867"/>
    <w:rsid w:val="00981502"/>
    <w:rsid w:val="009817A2"/>
    <w:rsid w:val="00981BB9"/>
    <w:rsid w:val="009821D2"/>
    <w:rsid w:val="00982DB6"/>
    <w:rsid w:val="009835D9"/>
    <w:rsid w:val="00983BF0"/>
    <w:rsid w:val="00985A3D"/>
    <w:rsid w:val="00985B52"/>
    <w:rsid w:val="0098614D"/>
    <w:rsid w:val="0098652B"/>
    <w:rsid w:val="00986CFF"/>
    <w:rsid w:val="00987CAD"/>
    <w:rsid w:val="00991147"/>
    <w:rsid w:val="00992098"/>
    <w:rsid w:val="009934B9"/>
    <w:rsid w:val="00993749"/>
    <w:rsid w:val="0099402A"/>
    <w:rsid w:val="00994AE2"/>
    <w:rsid w:val="00994DFF"/>
    <w:rsid w:val="009952E9"/>
    <w:rsid w:val="0099787D"/>
    <w:rsid w:val="00997FCA"/>
    <w:rsid w:val="009A250E"/>
    <w:rsid w:val="009A6262"/>
    <w:rsid w:val="009B26BD"/>
    <w:rsid w:val="009B2E3A"/>
    <w:rsid w:val="009B3131"/>
    <w:rsid w:val="009B3668"/>
    <w:rsid w:val="009B4F9E"/>
    <w:rsid w:val="009B578D"/>
    <w:rsid w:val="009B5DBA"/>
    <w:rsid w:val="009B5F67"/>
    <w:rsid w:val="009B6C15"/>
    <w:rsid w:val="009B7293"/>
    <w:rsid w:val="009C026B"/>
    <w:rsid w:val="009C0690"/>
    <w:rsid w:val="009C09D6"/>
    <w:rsid w:val="009C0C7B"/>
    <w:rsid w:val="009C15AB"/>
    <w:rsid w:val="009C1998"/>
    <w:rsid w:val="009C25B9"/>
    <w:rsid w:val="009C2D8C"/>
    <w:rsid w:val="009C3216"/>
    <w:rsid w:val="009C3FC7"/>
    <w:rsid w:val="009C408E"/>
    <w:rsid w:val="009C4578"/>
    <w:rsid w:val="009C4697"/>
    <w:rsid w:val="009C499B"/>
    <w:rsid w:val="009C4BA7"/>
    <w:rsid w:val="009C5543"/>
    <w:rsid w:val="009C5CA6"/>
    <w:rsid w:val="009C609B"/>
    <w:rsid w:val="009C68C4"/>
    <w:rsid w:val="009C77B1"/>
    <w:rsid w:val="009D01C2"/>
    <w:rsid w:val="009D123E"/>
    <w:rsid w:val="009D150B"/>
    <w:rsid w:val="009D19A0"/>
    <w:rsid w:val="009D1BB2"/>
    <w:rsid w:val="009D239B"/>
    <w:rsid w:val="009D361F"/>
    <w:rsid w:val="009D3A4F"/>
    <w:rsid w:val="009D534A"/>
    <w:rsid w:val="009D6C06"/>
    <w:rsid w:val="009E10A6"/>
    <w:rsid w:val="009E2363"/>
    <w:rsid w:val="009E29F9"/>
    <w:rsid w:val="009E35FA"/>
    <w:rsid w:val="009E550B"/>
    <w:rsid w:val="009E5E33"/>
    <w:rsid w:val="009E5FA8"/>
    <w:rsid w:val="009E618E"/>
    <w:rsid w:val="009E6F04"/>
    <w:rsid w:val="009E7918"/>
    <w:rsid w:val="009F0BD4"/>
    <w:rsid w:val="009F148D"/>
    <w:rsid w:val="009F1B24"/>
    <w:rsid w:val="009F2059"/>
    <w:rsid w:val="009F26D9"/>
    <w:rsid w:val="009F33A4"/>
    <w:rsid w:val="009F3F55"/>
    <w:rsid w:val="009F4F45"/>
    <w:rsid w:val="009F5B1D"/>
    <w:rsid w:val="009F5B2D"/>
    <w:rsid w:val="009F69CC"/>
    <w:rsid w:val="009F6F30"/>
    <w:rsid w:val="009F7C8A"/>
    <w:rsid w:val="00A00A79"/>
    <w:rsid w:val="00A00D82"/>
    <w:rsid w:val="00A012AA"/>
    <w:rsid w:val="00A020C0"/>
    <w:rsid w:val="00A0236F"/>
    <w:rsid w:val="00A0240B"/>
    <w:rsid w:val="00A02998"/>
    <w:rsid w:val="00A03F5D"/>
    <w:rsid w:val="00A0477C"/>
    <w:rsid w:val="00A0701A"/>
    <w:rsid w:val="00A07106"/>
    <w:rsid w:val="00A07402"/>
    <w:rsid w:val="00A10BDE"/>
    <w:rsid w:val="00A118D1"/>
    <w:rsid w:val="00A11E0C"/>
    <w:rsid w:val="00A122D4"/>
    <w:rsid w:val="00A12B99"/>
    <w:rsid w:val="00A1311F"/>
    <w:rsid w:val="00A131A8"/>
    <w:rsid w:val="00A136C4"/>
    <w:rsid w:val="00A13CF7"/>
    <w:rsid w:val="00A1416A"/>
    <w:rsid w:val="00A16B73"/>
    <w:rsid w:val="00A17397"/>
    <w:rsid w:val="00A200C8"/>
    <w:rsid w:val="00A20ACD"/>
    <w:rsid w:val="00A21557"/>
    <w:rsid w:val="00A217F7"/>
    <w:rsid w:val="00A22B8A"/>
    <w:rsid w:val="00A23868"/>
    <w:rsid w:val="00A2573B"/>
    <w:rsid w:val="00A25B6F"/>
    <w:rsid w:val="00A25C93"/>
    <w:rsid w:val="00A2611E"/>
    <w:rsid w:val="00A261D3"/>
    <w:rsid w:val="00A27543"/>
    <w:rsid w:val="00A30505"/>
    <w:rsid w:val="00A30E6E"/>
    <w:rsid w:val="00A31EA9"/>
    <w:rsid w:val="00A33ADB"/>
    <w:rsid w:val="00A33D2C"/>
    <w:rsid w:val="00A340BB"/>
    <w:rsid w:val="00A34195"/>
    <w:rsid w:val="00A3428D"/>
    <w:rsid w:val="00A34593"/>
    <w:rsid w:val="00A348F9"/>
    <w:rsid w:val="00A36832"/>
    <w:rsid w:val="00A42794"/>
    <w:rsid w:val="00A43593"/>
    <w:rsid w:val="00A438D9"/>
    <w:rsid w:val="00A43E9D"/>
    <w:rsid w:val="00A44564"/>
    <w:rsid w:val="00A46B37"/>
    <w:rsid w:val="00A47F95"/>
    <w:rsid w:val="00A50266"/>
    <w:rsid w:val="00A50C5F"/>
    <w:rsid w:val="00A513D2"/>
    <w:rsid w:val="00A51563"/>
    <w:rsid w:val="00A51577"/>
    <w:rsid w:val="00A53003"/>
    <w:rsid w:val="00A5345E"/>
    <w:rsid w:val="00A546B2"/>
    <w:rsid w:val="00A55340"/>
    <w:rsid w:val="00A55C86"/>
    <w:rsid w:val="00A55E0A"/>
    <w:rsid w:val="00A5610A"/>
    <w:rsid w:val="00A561DE"/>
    <w:rsid w:val="00A5645D"/>
    <w:rsid w:val="00A60363"/>
    <w:rsid w:val="00A60857"/>
    <w:rsid w:val="00A6087F"/>
    <w:rsid w:val="00A61063"/>
    <w:rsid w:val="00A63160"/>
    <w:rsid w:val="00A643FF"/>
    <w:rsid w:val="00A64C7B"/>
    <w:rsid w:val="00A64DB8"/>
    <w:rsid w:val="00A670DC"/>
    <w:rsid w:val="00A67645"/>
    <w:rsid w:val="00A706A1"/>
    <w:rsid w:val="00A70DAB"/>
    <w:rsid w:val="00A72741"/>
    <w:rsid w:val="00A73509"/>
    <w:rsid w:val="00A73B63"/>
    <w:rsid w:val="00A7456F"/>
    <w:rsid w:val="00A745B8"/>
    <w:rsid w:val="00A746AE"/>
    <w:rsid w:val="00A74961"/>
    <w:rsid w:val="00A74FA2"/>
    <w:rsid w:val="00A76310"/>
    <w:rsid w:val="00A7757A"/>
    <w:rsid w:val="00A8070D"/>
    <w:rsid w:val="00A81135"/>
    <w:rsid w:val="00A8158D"/>
    <w:rsid w:val="00A82B24"/>
    <w:rsid w:val="00A83589"/>
    <w:rsid w:val="00A83682"/>
    <w:rsid w:val="00A83F63"/>
    <w:rsid w:val="00A8447E"/>
    <w:rsid w:val="00A85B5A"/>
    <w:rsid w:val="00A8623B"/>
    <w:rsid w:val="00A86B4F"/>
    <w:rsid w:val="00A86E57"/>
    <w:rsid w:val="00A876A8"/>
    <w:rsid w:val="00A90D2B"/>
    <w:rsid w:val="00A91600"/>
    <w:rsid w:val="00A91B6C"/>
    <w:rsid w:val="00A92F93"/>
    <w:rsid w:val="00A93620"/>
    <w:rsid w:val="00A947D2"/>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0CA"/>
    <w:rsid w:val="00AA6718"/>
    <w:rsid w:val="00AA7CFF"/>
    <w:rsid w:val="00AA7DA4"/>
    <w:rsid w:val="00AB1898"/>
    <w:rsid w:val="00AB1EB0"/>
    <w:rsid w:val="00AB2A46"/>
    <w:rsid w:val="00AB2F28"/>
    <w:rsid w:val="00AB31A4"/>
    <w:rsid w:val="00AB361F"/>
    <w:rsid w:val="00AB3BD1"/>
    <w:rsid w:val="00AB4AFA"/>
    <w:rsid w:val="00AB51CF"/>
    <w:rsid w:val="00AB59A9"/>
    <w:rsid w:val="00AB5A4C"/>
    <w:rsid w:val="00AB6033"/>
    <w:rsid w:val="00AB61B8"/>
    <w:rsid w:val="00AB6649"/>
    <w:rsid w:val="00AB7B4E"/>
    <w:rsid w:val="00AB7CE5"/>
    <w:rsid w:val="00AC06B2"/>
    <w:rsid w:val="00AC2984"/>
    <w:rsid w:val="00AC2E32"/>
    <w:rsid w:val="00AC41E9"/>
    <w:rsid w:val="00AC421A"/>
    <w:rsid w:val="00AC4A6A"/>
    <w:rsid w:val="00AC4EB8"/>
    <w:rsid w:val="00AC50FF"/>
    <w:rsid w:val="00AC54CA"/>
    <w:rsid w:val="00AC5656"/>
    <w:rsid w:val="00AD0991"/>
    <w:rsid w:val="00AD0D8E"/>
    <w:rsid w:val="00AD1948"/>
    <w:rsid w:val="00AD3F45"/>
    <w:rsid w:val="00AD4379"/>
    <w:rsid w:val="00AD5812"/>
    <w:rsid w:val="00AD5ECE"/>
    <w:rsid w:val="00AD67C7"/>
    <w:rsid w:val="00AD762D"/>
    <w:rsid w:val="00AE1C3C"/>
    <w:rsid w:val="00AE1CA8"/>
    <w:rsid w:val="00AE1D93"/>
    <w:rsid w:val="00AE235C"/>
    <w:rsid w:val="00AE2732"/>
    <w:rsid w:val="00AE45FA"/>
    <w:rsid w:val="00AE48E5"/>
    <w:rsid w:val="00AE58A6"/>
    <w:rsid w:val="00AE5962"/>
    <w:rsid w:val="00AE61AA"/>
    <w:rsid w:val="00AE6C6F"/>
    <w:rsid w:val="00AE7A72"/>
    <w:rsid w:val="00AF22BA"/>
    <w:rsid w:val="00AF3346"/>
    <w:rsid w:val="00AF3B3F"/>
    <w:rsid w:val="00AF3EBA"/>
    <w:rsid w:val="00AF59F1"/>
    <w:rsid w:val="00AF660F"/>
    <w:rsid w:val="00AF6917"/>
    <w:rsid w:val="00AF6C4D"/>
    <w:rsid w:val="00AF71E8"/>
    <w:rsid w:val="00AF7393"/>
    <w:rsid w:val="00B01265"/>
    <w:rsid w:val="00B01BF8"/>
    <w:rsid w:val="00B025D2"/>
    <w:rsid w:val="00B02B47"/>
    <w:rsid w:val="00B02BFC"/>
    <w:rsid w:val="00B03D58"/>
    <w:rsid w:val="00B03E15"/>
    <w:rsid w:val="00B03F2F"/>
    <w:rsid w:val="00B0436C"/>
    <w:rsid w:val="00B07390"/>
    <w:rsid w:val="00B1101D"/>
    <w:rsid w:val="00B115C7"/>
    <w:rsid w:val="00B126B5"/>
    <w:rsid w:val="00B14204"/>
    <w:rsid w:val="00B148C0"/>
    <w:rsid w:val="00B15D04"/>
    <w:rsid w:val="00B16985"/>
    <w:rsid w:val="00B17779"/>
    <w:rsid w:val="00B207DD"/>
    <w:rsid w:val="00B21E73"/>
    <w:rsid w:val="00B22ED4"/>
    <w:rsid w:val="00B235CB"/>
    <w:rsid w:val="00B24571"/>
    <w:rsid w:val="00B24F30"/>
    <w:rsid w:val="00B2556F"/>
    <w:rsid w:val="00B25D0E"/>
    <w:rsid w:val="00B25EB4"/>
    <w:rsid w:val="00B264FD"/>
    <w:rsid w:val="00B268DB"/>
    <w:rsid w:val="00B26F0D"/>
    <w:rsid w:val="00B27280"/>
    <w:rsid w:val="00B27BB4"/>
    <w:rsid w:val="00B27DF1"/>
    <w:rsid w:val="00B311BC"/>
    <w:rsid w:val="00B31372"/>
    <w:rsid w:val="00B31634"/>
    <w:rsid w:val="00B32CA9"/>
    <w:rsid w:val="00B33CC0"/>
    <w:rsid w:val="00B34011"/>
    <w:rsid w:val="00B34C88"/>
    <w:rsid w:val="00B353A4"/>
    <w:rsid w:val="00B369A9"/>
    <w:rsid w:val="00B40796"/>
    <w:rsid w:val="00B40A5E"/>
    <w:rsid w:val="00B42122"/>
    <w:rsid w:val="00B4326E"/>
    <w:rsid w:val="00B435BF"/>
    <w:rsid w:val="00B43759"/>
    <w:rsid w:val="00B444C8"/>
    <w:rsid w:val="00B44821"/>
    <w:rsid w:val="00B45E74"/>
    <w:rsid w:val="00B4657F"/>
    <w:rsid w:val="00B46999"/>
    <w:rsid w:val="00B476D0"/>
    <w:rsid w:val="00B5096F"/>
    <w:rsid w:val="00B51FF2"/>
    <w:rsid w:val="00B52DB0"/>
    <w:rsid w:val="00B52FC1"/>
    <w:rsid w:val="00B542D2"/>
    <w:rsid w:val="00B558B3"/>
    <w:rsid w:val="00B55BE9"/>
    <w:rsid w:val="00B57B4F"/>
    <w:rsid w:val="00B603F1"/>
    <w:rsid w:val="00B61BA6"/>
    <w:rsid w:val="00B627A1"/>
    <w:rsid w:val="00B63340"/>
    <w:rsid w:val="00B6361C"/>
    <w:rsid w:val="00B64391"/>
    <w:rsid w:val="00B662DC"/>
    <w:rsid w:val="00B702BB"/>
    <w:rsid w:val="00B70388"/>
    <w:rsid w:val="00B70424"/>
    <w:rsid w:val="00B71E39"/>
    <w:rsid w:val="00B726F1"/>
    <w:rsid w:val="00B72CC6"/>
    <w:rsid w:val="00B72DA7"/>
    <w:rsid w:val="00B73A44"/>
    <w:rsid w:val="00B73D4F"/>
    <w:rsid w:val="00B741F2"/>
    <w:rsid w:val="00B75989"/>
    <w:rsid w:val="00B77B34"/>
    <w:rsid w:val="00B807B7"/>
    <w:rsid w:val="00B81E96"/>
    <w:rsid w:val="00B82343"/>
    <w:rsid w:val="00B8474D"/>
    <w:rsid w:val="00B87AE2"/>
    <w:rsid w:val="00B90A18"/>
    <w:rsid w:val="00B91E98"/>
    <w:rsid w:val="00B9643B"/>
    <w:rsid w:val="00B96512"/>
    <w:rsid w:val="00BA179E"/>
    <w:rsid w:val="00BA33DD"/>
    <w:rsid w:val="00BA345C"/>
    <w:rsid w:val="00BA39F2"/>
    <w:rsid w:val="00BA4763"/>
    <w:rsid w:val="00BA524A"/>
    <w:rsid w:val="00BA5DC3"/>
    <w:rsid w:val="00BA7455"/>
    <w:rsid w:val="00BA74C6"/>
    <w:rsid w:val="00BB02B7"/>
    <w:rsid w:val="00BB0C50"/>
    <w:rsid w:val="00BB17AD"/>
    <w:rsid w:val="00BB18B5"/>
    <w:rsid w:val="00BB1ADD"/>
    <w:rsid w:val="00BB2137"/>
    <w:rsid w:val="00BB2751"/>
    <w:rsid w:val="00BB4151"/>
    <w:rsid w:val="00BB439C"/>
    <w:rsid w:val="00BB601D"/>
    <w:rsid w:val="00BB604F"/>
    <w:rsid w:val="00BB63C6"/>
    <w:rsid w:val="00BB7465"/>
    <w:rsid w:val="00BC0101"/>
    <w:rsid w:val="00BC0372"/>
    <w:rsid w:val="00BC05E8"/>
    <w:rsid w:val="00BC1CA9"/>
    <w:rsid w:val="00BC23D0"/>
    <w:rsid w:val="00BC2519"/>
    <w:rsid w:val="00BC30F6"/>
    <w:rsid w:val="00BC34D0"/>
    <w:rsid w:val="00BC4FF1"/>
    <w:rsid w:val="00BC5032"/>
    <w:rsid w:val="00BC59A3"/>
    <w:rsid w:val="00BC5F64"/>
    <w:rsid w:val="00BC67E2"/>
    <w:rsid w:val="00BC767E"/>
    <w:rsid w:val="00BC7785"/>
    <w:rsid w:val="00BC799D"/>
    <w:rsid w:val="00BC79A6"/>
    <w:rsid w:val="00BD0F71"/>
    <w:rsid w:val="00BD1573"/>
    <w:rsid w:val="00BD1EE4"/>
    <w:rsid w:val="00BD2553"/>
    <w:rsid w:val="00BD25EC"/>
    <w:rsid w:val="00BD3756"/>
    <w:rsid w:val="00BD472D"/>
    <w:rsid w:val="00BD5102"/>
    <w:rsid w:val="00BD5BCA"/>
    <w:rsid w:val="00BE1A5A"/>
    <w:rsid w:val="00BE256F"/>
    <w:rsid w:val="00BE2828"/>
    <w:rsid w:val="00BE2B0A"/>
    <w:rsid w:val="00BE356A"/>
    <w:rsid w:val="00BE7F17"/>
    <w:rsid w:val="00BE7FD8"/>
    <w:rsid w:val="00BF0175"/>
    <w:rsid w:val="00BF126A"/>
    <w:rsid w:val="00BF24F3"/>
    <w:rsid w:val="00BF301B"/>
    <w:rsid w:val="00BF3B37"/>
    <w:rsid w:val="00BF51D4"/>
    <w:rsid w:val="00BF5494"/>
    <w:rsid w:val="00BF5E53"/>
    <w:rsid w:val="00BF7149"/>
    <w:rsid w:val="00BF73B3"/>
    <w:rsid w:val="00BF7AB3"/>
    <w:rsid w:val="00C01033"/>
    <w:rsid w:val="00C0156F"/>
    <w:rsid w:val="00C01BAC"/>
    <w:rsid w:val="00C0236F"/>
    <w:rsid w:val="00C02871"/>
    <w:rsid w:val="00C03033"/>
    <w:rsid w:val="00C03BC6"/>
    <w:rsid w:val="00C04422"/>
    <w:rsid w:val="00C05107"/>
    <w:rsid w:val="00C05535"/>
    <w:rsid w:val="00C05C7A"/>
    <w:rsid w:val="00C0735E"/>
    <w:rsid w:val="00C107BF"/>
    <w:rsid w:val="00C10B69"/>
    <w:rsid w:val="00C11C13"/>
    <w:rsid w:val="00C12FC5"/>
    <w:rsid w:val="00C136FC"/>
    <w:rsid w:val="00C137F5"/>
    <w:rsid w:val="00C1385C"/>
    <w:rsid w:val="00C13D7C"/>
    <w:rsid w:val="00C14C14"/>
    <w:rsid w:val="00C14C9D"/>
    <w:rsid w:val="00C17A9E"/>
    <w:rsid w:val="00C17E0A"/>
    <w:rsid w:val="00C17E96"/>
    <w:rsid w:val="00C20133"/>
    <w:rsid w:val="00C201F6"/>
    <w:rsid w:val="00C2083F"/>
    <w:rsid w:val="00C2149E"/>
    <w:rsid w:val="00C21B3B"/>
    <w:rsid w:val="00C22434"/>
    <w:rsid w:val="00C25902"/>
    <w:rsid w:val="00C27CA6"/>
    <w:rsid w:val="00C3212E"/>
    <w:rsid w:val="00C34802"/>
    <w:rsid w:val="00C34C12"/>
    <w:rsid w:val="00C34F3A"/>
    <w:rsid w:val="00C35CB9"/>
    <w:rsid w:val="00C36359"/>
    <w:rsid w:val="00C366A2"/>
    <w:rsid w:val="00C378AF"/>
    <w:rsid w:val="00C40177"/>
    <w:rsid w:val="00C4221C"/>
    <w:rsid w:val="00C42557"/>
    <w:rsid w:val="00C433AE"/>
    <w:rsid w:val="00C43418"/>
    <w:rsid w:val="00C43604"/>
    <w:rsid w:val="00C4361F"/>
    <w:rsid w:val="00C453E7"/>
    <w:rsid w:val="00C45A3F"/>
    <w:rsid w:val="00C46228"/>
    <w:rsid w:val="00C469F6"/>
    <w:rsid w:val="00C46C8B"/>
    <w:rsid w:val="00C47A2B"/>
    <w:rsid w:val="00C47B3F"/>
    <w:rsid w:val="00C50BF9"/>
    <w:rsid w:val="00C52C13"/>
    <w:rsid w:val="00C5362F"/>
    <w:rsid w:val="00C56CF4"/>
    <w:rsid w:val="00C570B3"/>
    <w:rsid w:val="00C578D2"/>
    <w:rsid w:val="00C63005"/>
    <w:rsid w:val="00C64546"/>
    <w:rsid w:val="00C648AC"/>
    <w:rsid w:val="00C664A6"/>
    <w:rsid w:val="00C66615"/>
    <w:rsid w:val="00C7263C"/>
    <w:rsid w:val="00C74728"/>
    <w:rsid w:val="00C74B22"/>
    <w:rsid w:val="00C75299"/>
    <w:rsid w:val="00C75F1E"/>
    <w:rsid w:val="00C80981"/>
    <w:rsid w:val="00C80BE3"/>
    <w:rsid w:val="00C80EAD"/>
    <w:rsid w:val="00C812BC"/>
    <w:rsid w:val="00C814AC"/>
    <w:rsid w:val="00C81D92"/>
    <w:rsid w:val="00C83CA4"/>
    <w:rsid w:val="00C840DC"/>
    <w:rsid w:val="00C845DE"/>
    <w:rsid w:val="00C84E4B"/>
    <w:rsid w:val="00C8744D"/>
    <w:rsid w:val="00C87B48"/>
    <w:rsid w:val="00C87EF3"/>
    <w:rsid w:val="00C91B76"/>
    <w:rsid w:val="00C91BA4"/>
    <w:rsid w:val="00C93857"/>
    <w:rsid w:val="00C93E98"/>
    <w:rsid w:val="00C948FD"/>
    <w:rsid w:val="00C9791E"/>
    <w:rsid w:val="00C9792A"/>
    <w:rsid w:val="00CA1995"/>
    <w:rsid w:val="00CA1CFE"/>
    <w:rsid w:val="00CA1DF0"/>
    <w:rsid w:val="00CA3262"/>
    <w:rsid w:val="00CA5B19"/>
    <w:rsid w:val="00CA606C"/>
    <w:rsid w:val="00CA6A05"/>
    <w:rsid w:val="00CA7003"/>
    <w:rsid w:val="00CA7BAE"/>
    <w:rsid w:val="00CA7F02"/>
    <w:rsid w:val="00CB13D4"/>
    <w:rsid w:val="00CB1567"/>
    <w:rsid w:val="00CB22B1"/>
    <w:rsid w:val="00CB49E4"/>
    <w:rsid w:val="00CB4F02"/>
    <w:rsid w:val="00CB6559"/>
    <w:rsid w:val="00CB6998"/>
    <w:rsid w:val="00CB79DB"/>
    <w:rsid w:val="00CC0EA2"/>
    <w:rsid w:val="00CC1207"/>
    <w:rsid w:val="00CC14A5"/>
    <w:rsid w:val="00CC1C4E"/>
    <w:rsid w:val="00CC20D5"/>
    <w:rsid w:val="00CC2796"/>
    <w:rsid w:val="00CC2A04"/>
    <w:rsid w:val="00CC2B13"/>
    <w:rsid w:val="00CC2CB6"/>
    <w:rsid w:val="00CC45A9"/>
    <w:rsid w:val="00CC716C"/>
    <w:rsid w:val="00CC77FF"/>
    <w:rsid w:val="00CD02B7"/>
    <w:rsid w:val="00CD0E9E"/>
    <w:rsid w:val="00CD168B"/>
    <w:rsid w:val="00CD217A"/>
    <w:rsid w:val="00CD2EC3"/>
    <w:rsid w:val="00CD4A81"/>
    <w:rsid w:val="00CD64CB"/>
    <w:rsid w:val="00CD68AA"/>
    <w:rsid w:val="00CD6966"/>
    <w:rsid w:val="00CE0860"/>
    <w:rsid w:val="00CE1162"/>
    <w:rsid w:val="00CE347A"/>
    <w:rsid w:val="00CE4D96"/>
    <w:rsid w:val="00CE66EF"/>
    <w:rsid w:val="00CE682B"/>
    <w:rsid w:val="00CE6965"/>
    <w:rsid w:val="00CE6FC6"/>
    <w:rsid w:val="00CE73D7"/>
    <w:rsid w:val="00CF0032"/>
    <w:rsid w:val="00CF161B"/>
    <w:rsid w:val="00CF3B2A"/>
    <w:rsid w:val="00CF3E36"/>
    <w:rsid w:val="00CF455F"/>
    <w:rsid w:val="00CF548B"/>
    <w:rsid w:val="00CF5694"/>
    <w:rsid w:val="00CF571A"/>
    <w:rsid w:val="00CF622D"/>
    <w:rsid w:val="00CF7310"/>
    <w:rsid w:val="00CF78D5"/>
    <w:rsid w:val="00D00A05"/>
    <w:rsid w:val="00D02729"/>
    <w:rsid w:val="00D03A6A"/>
    <w:rsid w:val="00D047A6"/>
    <w:rsid w:val="00D05098"/>
    <w:rsid w:val="00D07B67"/>
    <w:rsid w:val="00D10D28"/>
    <w:rsid w:val="00D110CA"/>
    <w:rsid w:val="00D11862"/>
    <w:rsid w:val="00D12C49"/>
    <w:rsid w:val="00D1382A"/>
    <w:rsid w:val="00D13862"/>
    <w:rsid w:val="00D13D08"/>
    <w:rsid w:val="00D1496F"/>
    <w:rsid w:val="00D1621C"/>
    <w:rsid w:val="00D16CC0"/>
    <w:rsid w:val="00D178EA"/>
    <w:rsid w:val="00D20A1D"/>
    <w:rsid w:val="00D21661"/>
    <w:rsid w:val="00D21FA0"/>
    <w:rsid w:val="00D225C7"/>
    <w:rsid w:val="00D22E63"/>
    <w:rsid w:val="00D24B71"/>
    <w:rsid w:val="00D26DFF"/>
    <w:rsid w:val="00D27A9C"/>
    <w:rsid w:val="00D30CDF"/>
    <w:rsid w:val="00D3105C"/>
    <w:rsid w:val="00D328F9"/>
    <w:rsid w:val="00D32CAC"/>
    <w:rsid w:val="00D33312"/>
    <w:rsid w:val="00D333BB"/>
    <w:rsid w:val="00D33DBD"/>
    <w:rsid w:val="00D3570C"/>
    <w:rsid w:val="00D35A3D"/>
    <w:rsid w:val="00D432D0"/>
    <w:rsid w:val="00D4330C"/>
    <w:rsid w:val="00D44218"/>
    <w:rsid w:val="00D448A4"/>
    <w:rsid w:val="00D4537D"/>
    <w:rsid w:val="00D46838"/>
    <w:rsid w:val="00D469AD"/>
    <w:rsid w:val="00D46AB4"/>
    <w:rsid w:val="00D46E60"/>
    <w:rsid w:val="00D51207"/>
    <w:rsid w:val="00D529A9"/>
    <w:rsid w:val="00D52F34"/>
    <w:rsid w:val="00D53B23"/>
    <w:rsid w:val="00D53C9E"/>
    <w:rsid w:val="00D5650F"/>
    <w:rsid w:val="00D56AE3"/>
    <w:rsid w:val="00D56FB8"/>
    <w:rsid w:val="00D571C4"/>
    <w:rsid w:val="00D575CE"/>
    <w:rsid w:val="00D5791A"/>
    <w:rsid w:val="00D611EF"/>
    <w:rsid w:val="00D614D5"/>
    <w:rsid w:val="00D62230"/>
    <w:rsid w:val="00D638A3"/>
    <w:rsid w:val="00D643A3"/>
    <w:rsid w:val="00D6449D"/>
    <w:rsid w:val="00D64FA9"/>
    <w:rsid w:val="00D65FFC"/>
    <w:rsid w:val="00D72284"/>
    <w:rsid w:val="00D733BE"/>
    <w:rsid w:val="00D73497"/>
    <w:rsid w:val="00D73811"/>
    <w:rsid w:val="00D73B6A"/>
    <w:rsid w:val="00D75A96"/>
    <w:rsid w:val="00D75E09"/>
    <w:rsid w:val="00D75F3E"/>
    <w:rsid w:val="00D765CA"/>
    <w:rsid w:val="00D76ADB"/>
    <w:rsid w:val="00D80624"/>
    <w:rsid w:val="00D829E3"/>
    <w:rsid w:val="00D83567"/>
    <w:rsid w:val="00D83662"/>
    <w:rsid w:val="00D83C5C"/>
    <w:rsid w:val="00D84D44"/>
    <w:rsid w:val="00D84ED0"/>
    <w:rsid w:val="00D870DA"/>
    <w:rsid w:val="00D87640"/>
    <w:rsid w:val="00D87B0D"/>
    <w:rsid w:val="00D90742"/>
    <w:rsid w:val="00D90D0E"/>
    <w:rsid w:val="00D91C05"/>
    <w:rsid w:val="00D9362C"/>
    <w:rsid w:val="00D93D2F"/>
    <w:rsid w:val="00D95377"/>
    <w:rsid w:val="00D96FF5"/>
    <w:rsid w:val="00DA25B8"/>
    <w:rsid w:val="00DA284A"/>
    <w:rsid w:val="00DA29D5"/>
    <w:rsid w:val="00DA59C5"/>
    <w:rsid w:val="00DA5C7E"/>
    <w:rsid w:val="00DA5E2A"/>
    <w:rsid w:val="00DA618C"/>
    <w:rsid w:val="00DB1C5D"/>
    <w:rsid w:val="00DB2273"/>
    <w:rsid w:val="00DB284E"/>
    <w:rsid w:val="00DB322D"/>
    <w:rsid w:val="00DB4ACD"/>
    <w:rsid w:val="00DB5B57"/>
    <w:rsid w:val="00DB6C71"/>
    <w:rsid w:val="00DC05E2"/>
    <w:rsid w:val="00DC1357"/>
    <w:rsid w:val="00DC1C62"/>
    <w:rsid w:val="00DC360A"/>
    <w:rsid w:val="00DC3E4F"/>
    <w:rsid w:val="00DC4172"/>
    <w:rsid w:val="00DC4247"/>
    <w:rsid w:val="00DC4A42"/>
    <w:rsid w:val="00DC4AA2"/>
    <w:rsid w:val="00DC5335"/>
    <w:rsid w:val="00DC5B7F"/>
    <w:rsid w:val="00DC61BD"/>
    <w:rsid w:val="00DC66C7"/>
    <w:rsid w:val="00DC7E89"/>
    <w:rsid w:val="00DD0615"/>
    <w:rsid w:val="00DD0BA6"/>
    <w:rsid w:val="00DD181E"/>
    <w:rsid w:val="00DD1FA5"/>
    <w:rsid w:val="00DD303F"/>
    <w:rsid w:val="00DD39DC"/>
    <w:rsid w:val="00DD5B62"/>
    <w:rsid w:val="00DD677E"/>
    <w:rsid w:val="00DD6A08"/>
    <w:rsid w:val="00DD729D"/>
    <w:rsid w:val="00DE25CF"/>
    <w:rsid w:val="00DE275C"/>
    <w:rsid w:val="00DE2E54"/>
    <w:rsid w:val="00DE4D23"/>
    <w:rsid w:val="00DE54D0"/>
    <w:rsid w:val="00DE6024"/>
    <w:rsid w:val="00DE7010"/>
    <w:rsid w:val="00DE7892"/>
    <w:rsid w:val="00DF08DA"/>
    <w:rsid w:val="00DF192D"/>
    <w:rsid w:val="00DF1A53"/>
    <w:rsid w:val="00DF22C2"/>
    <w:rsid w:val="00DF236B"/>
    <w:rsid w:val="00DF2E05"/>
    <w:rsid w:val="00DF377B"/>
    <w:rsid w:val="00DF54A8"/>
    <w:rsid w:val="00DF65BD"/>
    <w:rsid w:val="00DF706C"/>
    <w:rsid w:val="00DF7115"/>
    <w:rsid w:val="00DF7AE0"/>
    <w:rsid w:val="00DF7B35"/>
    <w:rsid w:val="00DF7E72"/>
    <w:rsid w:val="00E00C12"/>
    <w:rsid w:val="00E01E30"/>
    <w:rsid w:val="00E0260D"/>
    <w:rsid w:val="00E02D30"/>
    <w:rsid w:val="00E02D87"/>
    <w:rsid w:val="00E02F3F"/>
    <w:rsid w:val="00E0361A"/>
    <w:rsid w:val="00E04CEE"/>
    <w:rsid w:val="00E04DF6"/>
    <w:rsid w:val="00E05119"/>
    <w:rsid w:val="00E05D7F"/>
    <w:rsid w:val="00E05E8E"/>
    <w:rsid w:val="00E06366"/>
    <w:rsid w:val="00E06D04"/>
    <w:rsid w:val="00E0738B"/>
    <w:rsid w:val="00E0753B"/>
    <w:rsid w:val="00E0784B"/>
    <w:rsid w:val="00E07983"/>
    <w:rsid w:val="00E07F98"/>
    <w:rsid w:val="00E10CF7"/>
    <w:rsid w:val="00E146BA"/>
    <w:rsid w:val="00E14809"/>
    <w:rsid w:val="00E149B7"/>
    <w:rsid w:val="00E158AF"/>
    <w:rsid w:val="00E15C8E"/>
    <w:rsid w:val="00E17670"/>
    <w:rsid w:val="00E20D88"/>
    <w:rsid w:val="00E21069"/>
    <w:rsid w:val="00E217FF"/>
    <w:rsid w:val="00E21E7A"/>
    <w:rsid w:val="00E2227B"/>
    <w:rsid w:val="00E238F5"/>
    <w:rsid w:val="00E239DB"/>
    <w:rsid w:val="00E241A8"/>
    <w:rsid w:val="00E25148"/>
    <w:rsid w:val="00E256F5"/>
    <w:rsid w:val="00E25FC8"/>
    <w:rsid w:val="00E26913"/>
    <w:rsid w:val="00E26D39"/>
    <w:rsid w:val="00E27624"/>
    <w:rsid w:val="00E27D0C"/>
    <w:rsid w:val="00E30F7B"/>
    <w:rsid w:val="00E31309"/>
    <w:rsid w:val="00E32A20"/>
    <w:rsid w:val="00E332E9"/>
    <w:rsid w:val="00E344CB"/>
    <w:rsid w:val="00E34887"/>
    <w:rsid w:val="00E34DD8"/>
    <w:rsid w:val="00E35EC6"/>
    <w:rsid w:val="00E35F24"/>
    <w:rsid w:val="00E3608C"/>
    <w:rsid w:val="00E36FEE"/>
    <w:rsid w:val="00E37E58"/>
    <w:rsid w:val="00E411EC"/>
    <w:rsid w:val="00E41B93"/>
    <w:rsid w:val="00E4287B"/>
    <w:rsid w:val="00E42C49"/>
    <w:rsid w:val="00E43EE5"/>
    <w:rsid w:val="00E45407"/>
    <w:rsid w:val="00E45525"/>
    <w:rsid w:val="00E46FFA"/>
    <w:rsid w:val="00E47632"/>
    <w:rsid w:val="00E47F79"/>
    <w:rsid w:val="00E51626"/>
    <w:rsid w:val="00E52155"/>
    <w:rsid w:val="00E53978"/>
    <w:rsid w:val="00E54216"/>
    <w:rsid w:val="00E55670"/>
    <w:rsid w:val="00E57140"/>
    <w:rsid w:val="00E5773D"/>
    <w:rsid w:val="00E57CA8"/>
    <w:rsid w:val="00E60078"/>
    <w:rsid w:val="00E60DA3"/>
    <w:rsid w:val="00E62B6E"/>
    <w:rsid w:val="00E63645"/>
    <w:rsid w:val="00E65E2F"/>
    <w:rsid w:val="00E6696D"/>
    <w:rsid w:val="00E66FF7"/>
    <w:rsid w:val="00E67672"/>
    <w:rsid w:val="00E67CCB"/>
    <w:rsid w:val="00E67F13"/>
    <w:rsid w:val="00E70C5C"/>
    <w:rsid w:val="00E70CD8"/>
    <w:rsid w:val="00E7214D"/>
    <w:rsid w:val="00E72A6B"/>
    <w:rsid w:val="00E72C53"/>
    <w:rsid w:val="00E74142"/>
    <w:rsid w:val="00E74807"/>
    <w:rsid w:val="00E74A85"/>
    <w:rsid w:val="00E767EE"/>
    <w:rsid w:val="00E77817"/>
    <w:rsid w:val="00E7788F"/>
    <w:rsid w:val="00E77A37"/>
    <w:rsid w:val="00E8115E"/>
    <w:rsid w:val="00E81533"/>
    <w:rsid w:val="00E8347A"/>
    <w:rsid w:val="00E8348F"/>
    <w:rsid w:val="00E83F6E"/>
    <w:rsid w:val="00E84AFE"/>
    <w:rsid w:val="00E85686"/>
    <w:rsid w:val="00E86770"/>
    <w:rsid w:val="00E8768F"/>
    <w:rsid w:val="00E91498"/>
    <w:rsid w:val="00E916AC"/>
    <w:rsid w:val="00E92C8C"/>
    <w:rsid w:val="00E95288"/>
    <w:rsid w:val="00E95BA9"/>
    <w:rsid w:val="00EA17E6"/>
    <w:rsid w:val="00EA1BED"/>
    <w:rsid w:val="00EA23B9"/>
    <w:rsid w:val="00EA28B3"/>
    <w:rsid w:val="00EA3201"/>
    <w:rsid w:val="00EA34FE"/>
    <w:rsid w:val="00EA3F7C"/>
    <w:rsid w:val="00EA4289"/>
    <w:rsid w:val="00EA4655"/>
    <w:rsid w:val="00EA4EAD"/>
    <w:rsid w:val="00EA5A46"/>
    <w:rsid w:val="00EA651A"/>
    <w:rsid w:val="00EA6F84"/>
    <w:rsid w:val="00EB0711"/>
    <w:rsid w:val="00EB09DB"/>
    <w:rsid w:val="00EB199B"/>
    <w:rsid w:val="00EB25FE"/>
    <w:rsid w:val="00EB4B3E"/>
    <w:rsid w:val="00EB55C7"/>
    <w:rsid w:val="00EB63C5"/>
    <w:rsid w:val="00EB797B"/>
    <w:rsid w:val="00EC1D40"/>
    <w:rsid w:val="00EC442F"/>
    <w:rsid w:val="00EC46A0"/>
    <w:rsid w:val="00EC4C62"/>
    <w:rsid w:val="00EC5845"/>
    <w:rsid w:val="00EC5D4E"/>
    <w:rsid w:val="00EC6949"/>
    <w:rsid w:val="00EC78F4"/>
    <w:rsid w:val="00ED0096"/>
    <w:rsid w:val="00ED0916"/>
    <w:rsid w:val="00ED129B"/>
    <w:rsid w:val="00ED1532"/>
    <w:rsid w:val="00ED49DF"/>
    <w:rsid w:val="00ED4E38"/>
    <w:rsid w:val="00ED5708"/>
    <w:rsid w:val="00ED57FC"/>
    <w:rsid w:val="00ED5DA1"/>
    <w:rsid w:val="00ED6081"/>
    <w:rsid w:val="00ED7827"/>
    <w:rsid w:val="00ED7F03"/>
    <w:rsid w:val="00EE0964"/>
    <w:rsid w:val="00EE1219"/>
    <w:rsid w:val="00EE2048"/>
    <w:rsid w:val="00EE2057"/>
    <w:rsid w:val="00EE29B3"/>
    <w:rsid w:val="00EE4662"/>
    <w:rsid w:val="00EE5626"/>
    <w:rsid w:val="00EE607E"/>
    <w:rsid w:val="00EE61E7"/>
    <w:rsid w:val="00EE66DA"/>
    <w:rsid w:val="00EE6717"/>
    <w:rsid w:val="00EF0908"/>
    <w:rsid w:val="00EF097E"/>
    <w:rsid w:val="00EF0CB6"/>
    <w:rsid w:val="00EF19F9"/>
    <w:rsid w:val="00EF1F0D"/>
    <w:rsid w:val="00EF2989"/>
    <w:rsid w:val="00EF31B1"/>
    <w:rsid w:val="00EF3D08"/>
    <w:rsid w:val="00EF401A"/>
    <w:rsid w:val="00EF434F"/>
    <w:rsid w:val="00EF48DB"/>
    <w:rsid w:val="00EF4E42"/>
    <w:rsid w:val="00EF6C9D"/>
    <w:rsid w:val="00EF6CE8"/>
    <w:rsid w:val="00EF78B8"/>
    <w:rsid w:val="00F001B4"/>
    <w:rsid w:val="00F003A1"/>
    <w:rsid w:val="00F005E0"/>
    <w:rsid w:val="00F0120D"/>
    <w:rsid w:val="00F018BC"/>
    <w:rsid w:val="00F02727"/>
    <w:rsid w:val="00F040A8"/>
    <w:rsid w:val="00F04823"/>
    <w:rsid w:val="00F05BA0"/>
    <w:rsid w:val="00F0628A"/>
    <w:rsid w:val="00F06DB1"/>
    <w:rsid w:val="00F06DEC"/>
    <w:rsid w:val="00F073A4"/>
    <w:rsid w:val="00F07A65"/>
    <w:rsid w:val="00F1002C"/>
    <w:rsid w:val="00F117CA"/>
    <w:rsid w:val="00F12167"/>
    <w:rsid w:val="00F1365C"/>
    <w:rsid w:val="00F13868"/>
    <w:rsid w:val="00F13948"/>
    <w:rsid w:val="00F1429F"/>
    <w:rsid w:val="00F14489"/>
    <w:rsid w:val="00F151BF"/>
    <w:rsid w:val="00F15F5D"/>
    <w:rsid w:val="00F1603D"/>
    <w:rsid w:val="00F16BCF"/>
    <w:rsid w:val="00F16C2D"/>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5AF9"/>
    <w:rsid w:val="00F36E18"/>
    <w:rsid w:val="00F41D12"/>
    <w:rsid w:val="00F429BE"/>
    <w:rsid w:val="00F443A1"/>
    <w:rsid w:val="00F44598"/>
    <w:rsid w:val="00F445BA"/>
    <w:rsid w:val="00F4474A"/>
    <w:rsid w:val="00F44C92"/>
    <w:rsid w:val="00F45049"/>
    <w:rsid w:val="00F45FA1"/>
    <w:rsid w:val="00F4677B"/>
    <w:rsid w:val="00F469B6"/>
    <w:rsid w:val="00F477DC"/>
    <w:rsid w:val="00F47834"/>
    <w:rsid w:val="00F518D9"/>
    <w:rsid w:val="00F51F96"/>
    <w:rsid w:val="00F52329"/>
    <w:rsid w:val="00F53417"/>
    <w:rsid w:val="00F54ED0"/>
    <w:rsid w:val="00F55950"/>
    <w:rsid w:val="00F5624D"/>
    <w:rsid w:val="00F566A0"/>
    <w:rsid w:val="00F56BB9"/>
    <w:rsid w:val="00F56DDB"/>
    <w:rsid w:val="00F57A37"/>
    <w:rsid w:val="00F60405"/>
    <w:rsid w:val="00F61449"/>
    <w:rsid w:val="00F64B9B"/>
    <w:rsid w:val="00F65369"/>
    <w:rsid w:val="00F65EB0"/>
    <w:rsid w:val="00F666C8"/>
    <w:rsid w:val="00F66C8A"/>
    <w:rsid w:val="00F6761A"/>
    <w:rsid w:val="00F67C3F"/>
    <w:rsid w:val="00F67F5A"/>
    <w:rsid w:val="00F70081"/>
    <w:rsid w:val="00F71732"/>
    <w:rsid w:val="00F718FC"/>
    <w:rsid w:val="00F72431"/>
    <w:rsid w:val="00F72C16"/>
    <w:rsid w:val="00F73F19"/>
    <w:rsid w:val="00F754FF"/>
    <w:rsid w:val="00F77118"/>
    <w:rsid w:val="00F77CE6"/>
    <w:rsid w:val="00F804F6"/>
    <w:rsid w:val="00F80E63"/>
    <w:rsid w:val="00F81180"/>
    <w:rsid w:val="00F8135D"/>
    <w:rsid w:val="00F81D9E"/>
    <w:rsid w:val="00F82967"/>
    <w:rsid w:val="00F83E3C"/>
    <w:rsid w:val="00F877E0"/>
    <w:rsid w:val="00F87842"/>
    <w:rsid w:val="00F901CA"/>
    <w:rsid w:val="00F90AD9"/>
    <w:rsid w:val="00F90B6D"/>
    <w:rsid w:val="00F92F34"/>
    <w:rsid w:val="00F943C7"/>
    <w:rsid w:val="00F9458A"/>
    <w:rsid w:val="00F96A77"/>
    <w:rsid w:val="00F96D44"/>
    <w:rsid w:val="00F97C7B"/>
    <w:rsid w:val="00F97E13"/>
    <w:rsid w:val="00FA018C"/>
    <w:rsid w:val="00FA02D8"/>
    <w:rsid w:val="00FA1FBC"/>
    <w:rsid w:val="00FA217D"/>
    <w:rsid w:val="00FA25A9"/>
    <w:rsid w:val="00FA2AB9"/>
    <w:rsid w:val="00FA39E1"/>
    <w:rsid w:val="00FA4164"/>
    <w:rsid w:val="00FA43EE"/>
    <w:rsid w:val="00FA57FA"/>
    <w:rsid w:val="00FA5F68"/>
    <w:rsid w:val="00FA7200"/>
    <w:rsid w:val="00FB1849"/>
    <w:rsid w:val="00FB1D63"/>
    <w:rsid w:val="00FB1D95"/>
    <w:rsid w:val="00FB2293"/>
    <w:rsid w:val="00FB24AD"/>
    <w:rsid w:val="00FB24F7"/>
    <w:rsid w:val="00FB2E8B"/>
    <w:rsid w:val="00FB2F9B"/>
    <w:rsid w:val="00FB4D17"/>
    <w:rsid w:val="00FB4F0D"/>
    <w:rsid w:val="00FB5464"/>
    <w:rsid w:val="00FB5878"/>
    <w:rsid w:val="00FB5A37"/>
    <w:rsid w:val="00FB6A13"/>
    <w:rsid w:val="00FB6D54"/>
    <w:rsid w:val="00FB7CF6"/>
    <w:rsid w:val="00FC1682"/>
    <w:rsid w:val="00FC34C6"/>
    <w:rsid w:val="00FC647A"/>
    <w:rsid w:val="00FC6CE6"/>
    <w:rsid w:val="00FC6FFC"/>
    <w:rsid w:val="00FC74CA"/>
    <w:rsid w:val="00FC7BB1"/>
    <w:rsid w:val="00FD298F"/>
    <w:rsid w:val="00FD33DD"/>
    <w:rsid w:val="00FD37E5"/>
    <w:rsid w:val="00FD4132"/>
    <w:rsid w:val="00FD50A4"/>
    <w:rsid w:val="00FD7018"/>
    <w:rsid w:val="00FE1F7B"/>
    <w:rsid w:val="00FE55A3"/>
    <w:rsid w:val="00FE60EB"/>
    <w:rsid w:val="00FE7296"/>
    <w:rsid w:val="00FE7823"/>
    <w:rsid w:val="00FE79F6"/>
    <w:rsid w:val="00FE7DEA"/>
    <w:rsid w:val="00FF0168"/>
    <w:rsid w:val="00FF0203"/>
    <w:rsid w:val="00FF1A27"/>
    <w:rsid w:val="00FF1AB0"/>
    <w:rsid w:val="00FF1B8B"/>
    <w:rsid w:val="00FF4162"/>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FF52F3-0C89-4C6C-AB5A-24A5F9256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qFormat/>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64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2409180">
      <w:bodyDiv w:val="1"/>
      <w:marLeft w:val="0"/>
      <w:marRight w:val="0"/>
      <w:marTop w:val="0"/>
      <w:marBottom w:val="0"/>
      <w:divBdr>
        <w:top w:val="none" w:sz="0" w:space="0" w:color="auto"/>
        <w:left w:val="none" w:sz="0" w:space="0" w:color="auto"/>
        <w:bottom w:val="none" w:sz="0" w:space="0" w:color="auto"/>
        <w:right w:val="none" w:sz="0" w:space="0" w:color="auto"/>
      </w:divBdr>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60321711">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972587287">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1F10828-C7D7-437E-BBC4-FBCE9A439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1390</Words>
  <Characters>7929</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China Telecom 1013</cp:lastModifiedBy>
  <cp:revision>2</cp:revision>
  <dcterms:created xsi:type="dcterms:W3CDTF">2025-10-16T06:03:00Z</dcterms:created>
  <dcterms:modified xsi:type="dcterms:W3CDTF">2025-10-16T06:03:00Z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